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718CA" w14:textId="47B8FD3C" w:rsidR="00FA294A" w:rsidRPr="00CE1827" w:rsidRDefault="00FA294A" w:rsidP="00FA294A">
      <w:pPr>
        <w:tabs>
          <w:tab w:val="right" w:pos="9638"/>
        </w:tabs>
        <w:rPr>
          <w:rFonts w:ascii="Arial" w:hAnsi="Arial" w:cs="Arial"/>
          <w:b/>
          <w:bCs/>
          <w:sz w:val="24"/>
          <w:szCs w:val="24"/>
          <w:lang w:eastAsia="zh-CN"/>
        </w:rPr>
      </w:pPr>
      <w:r w:rsidRPr="00CE1827">
        <w:rPr>
          <w:rFonts w:ascii="Arial" w:hAnsi="Arial" w:cs="Arial"/>
          <w:b/>
          <w:bCs/>
          <w:sz w:val="24"/>
          <w:szCs w:val="24"/>
        </w:rPr>
        <w:t>SA WG2 Meeting #127Bis</w:t>
      </w:r>
      <w:r w:rsidRPr="00CE1827">
        <w:rPr>
          <w:rFonts w:ascii="Arial" w:hAnsi="Arial" w:cs="Arial"/>
          <w:b/>
          <w:bCs/>
          <w:sz w:val="24"/>
          <w:szCs w:val="24"/>
        </w:rPr>
        <w:tab/>
      </w:r>
      <w:r w:rsidR="00352B17">
        <w:rPr>
          <w:rFonts w:ascii="Arial" w:hAnsi="Arial" w:cs="Arial"/>
          <w:b/>
          <w:bCs/>
          <w:sz w:val="24"/>
          <w:szCs w:val="24"/>
        </w:rPr>
        <w:t>S2-185279</w:t>
      </w:r>
    </w:p>
    <w:p w14:paraId="4C3ED02E" w14:textId="77777777" w:rsidR="00FA294A" w:rsidRPr="00CE1827" w:rsidRDefault="00FA294A" w:rsidP="00FA294A">
      <w:pPr>
        <w:pBdr>
          <w:bottom w:val="single" w:sz="6" w:space="0" w:color="auto"/>
        </w:pBdr>
        <w:tabs>
          <w:tab w:val="right" w:pos="9638"/>
        </w:tabs>
        <w:rPr>
          <w:rFonts w:ascii="Arial" w:hAnsi="Arial" w:cs="Arial"/>
          <w:b/>
          <w:bCs/>
          <w:sz w:val="24"/>
          <w:szCs w:val="24"/>
        </w:rPr>
      </w:pPr>
      <w:r w:rsidRPr="00CE1827">
        <w:rPr>
          <w:rFonts w:ascii="Arial" w:hAnsi="Arial" w:cs="Arial"/>
          <w:b/>
          <w:sz w:val="24"/>
        </w:rPr>
        <w:t>28 May - 01 June, 2018, Newport Beach, US</w:t>
      </w:r>
      <w:r w:rsidRPr="00CE1827">
        <w:rPr>
          <w:rFonts w:ascii="Arial" w:hAnsi="Arial" w:cs="Arial"/>
          <w:b/>
          <w:bCs/>
        </w:rPr>
        <w:tab/>
      </w:r>
    </w:p>
    <w:p w14:paraId="4EA66C74" w14:textId="534D801F" w:rsidR="00396EC1" w:rsidRDefault="00FA294A">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00396EC1" w:rsidRPr="00396EC1">
        <w:rPr>
          <w:rFonts w:ascii="Arial" w:hAnsi="Arial" w:cs="Arial"/>
          <w:b/>
          <w:lang w:eastAsia="zh-CN"/>
        </w:rPr>
        <w:t>Huawei, HiSilicon, Orange, Telecom Italia, AT&amp;T</w:t>
      </w:r>
    </w:p>
    <w:p w14:paraId="4ABCBBE8" w14:textId="08AAEA45" w:rsidR="00440983" w:rsidRDefault="00440983" w:rsidP="00396EC1">
      <w:pPr>
        <w:rPr>
          <w:rFonts w:ascii="Arial" w:hAnsi="Arial" w:cs="Arial"/>
          <w:b/>
          <w:lang w:eastAsia="zh-CN"/>
        </w:rPr>
      </w:pPr>
      <w:r>
        <w:rPr>
          <w:rFonts w:ascii="Arial" w:hAnsi="Arial" w:cs="Arial"/>
          <w:b/>
        </w:rPr>
        <w:t>Title:</w:t>
      </w:r>
      <w:r>
        <w:rPr>
          <w:rFonts w:ascii="Arial" w:hAnsi="Arial" w:cs="Arial"/>
          <w:b/>
        </w:rPr>
        <w:tab/>
      </w:r>
      <w:r w:rsidR="00396EC1">
        <w:rPr>
          <w:rFonts w:ascii="Arial" w:hAnsi="Arial" w:cs="Arial"/>
          <w:b/>
        </w:rPr>
        <w:t xml:space="preserve">        </w:t>
      </w:r>
      <w:r w:rsidR="00EE3C0A">
        <w:rPr>
          <w:rFonts w:ascii="Arial" w:hAnsi="Arial" w:cs="Arial"/>
          <w:b/>
        </w:rPr>
        <w:t xml:space="preserve">Solution for </w:t>
      </w:r>
      <w:r w:rsidR="00207E43">
        <w:rPr>
          <w:rFonts w:ascii="Arial" w:hAnsi="Arial" w:cs="Arial"/>
          <w:b/>
        </w:rPr>
        <w:t xml:space="preserve">Key Issue 4: Interactions with OAM for </w:t>
      </w:r>
      <w:r w:rsidR="003F310C">
        <w:rPr>
          <w:rFonts w:ascii="Arial" w:hAnsi="Arial" w:cs="Arial"/>
          <w:b/>
        </w:rPr>
        <w:t xml:space="preserve">Network </w:t>
      </w:r>
      <w:r w:rsidR="00EE3C0A">
        <w:rPr>
          <w:rFonts w:ascii="Arial" w:hAnsi="Arial" w:cs="Arial"/>
          <w:b/>
        </w:rPr>
        <w:t>Data Collection</w:t>
      </w:r>
    </w:p>
    <w:p w14:paraId="458184A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14CADE8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45C87F9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7B4E">
        <w:rPr>
          <w:rFonts w:ascii="Arial" w:hAnsi="Arial" w:cs="Arial"/>
          <w:b/>
        </w:rPr>
        <w:t>FS_</w:t>
      </w:r>
      <w:r w:rsidR="00D631B9">
        <w:rPr>
          <w:rFonts w:ascii="Arial" w:hAnsi="Arial" w:cs="Arial"/>
          <w:b/>
        </w:rPr>
        <w:t>eNA</w:t>
      </w:r>
      <w:proofErr w:type="spellEnd"/>
    </w:p>
    <w:p w14:paraId="37D2CE4B" w14:textId="77777777"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530E31" w:rsidRPr="00530E31">
        <w:rPr>
          <w:rFonts w:ascii="Arial" w:hAnsi="Arial" w:cs="Arial"/>
          <w:i/>
          <w:lang w:eastAsia="zh-CN"/>
        </w:rPr>
        <w:t>This contribution proposes solutions for Data Collection Framework and how to collect information from the OAM to the NWDAF.</w:t>
      </w:r>
    </w:p>
    <w:p w14:paraId="2D40ED50" w14:textId="77777777" w:rsidR="0029597F" w:rsidRDefault="00F241AD" w:rsidP="00393AF4">
      <w:pPr>
        <w:pStyle w:val="1"/>
        <w:ind w:left="0" w:firstLine="0"/>
        <w:rPr>
          <w:lang w:eastAsia="zh-CN"/>
        </w:rPr>
      </w:pPr>
      <w:r>
        <w:rPr>
          <w:lang w:eastAsia="zh-CN"/>
        </w:rPr>
        <w:t xml:space="preserve">1 </w:t>
      </w:r>
      <w:r w:rsidR="003309DF">
        <w:rPr>
          <w:lang w:eastAsia="zh-CN"/>
        </w:rPr>
        <w:t>Discussion</w:t>
      </w:r>
    </w:p>
    <w:p w14:paraId="2EDCD647" w14:textId="77777777" w:rsidR="00E61DFD" w:rsidRDefault="00E61DFD" w:rsidP="00E61DFD">
      <w:pPr>
        <w:pStyle w:val="B1"/>
        <w:ind w:left="0" w:firstLine="0"/>
        <w:rPr>
          <w:rFonts w:eastAsia="MS Mincho"/>
        </w:rPr>
      </w:pPr>
      <w:r>
        <w:rPr>
          <w:rFonts w:eastAsia="MS Mincho"/>
        </w:rPr>
        <w:t xml:space="preserve">During the last meeting it was included in TR23.791 </w:t>
      </w:r>
      <w:r w:rsidR="00477F7A">
        <w:rPr>
          <w:rFonts w:eastAsia="MS Mincho"/>
        </w:rPr>
        <w:t>a new Key Issue (</w:t>
      </w:r>
      <w:r w:rsidR="00477F7A" w:rsidRPr="001A59A2">
        <w:t xml:space="preserve">Key Issue </w:t>
      </w:r>
      <w:r w:rsidR="00477F7A">
        <w:t>4</w:t>
      </w:r>
      <w:r w:rsidR="00477F7A" w:rsidRPr="001A59A2">
        <w:t>: Interactions with OAM</w:t>
      </w:r>
      <w:r w:rsidR="00477F7A" w:rsidRPr="001A59A2">
        <w:rPr>
          <w:rFonts w:hint="eastAsia"/>
        </w:rPr>
        <w:t xml:space="preserve"> for Data Collection</w:t>
      </w:r>
      <w:r w:rsidR="00477F7A">
        <w:rPr>
          <w:rFonts w:eastAsia="MS Mincho"/>
        </w:rPr>
        <w:t>) that describes the topics related to how OAM and NWDAF should interact for data collection.</w:t>
      </w:r>
    </w:p>
    <w:p w14:paraId="69152ED1" w14:textId="77777777" w:rsidR="00477F7A" w:rsidRPr="00D91728" w:rsidRDefault="00477F7A" w:rsidP="00477F7A">
      <w:pPr>
        <w:pStyle w:val="B1"/>
        <w:ind w:left="0" w:firstLine="0"/>
        <w:rPr>
          <w:b/>
          <w:noProof/>
          <w:color w:val="5B9BD5" w:themeColor="accent1"/>
          <w:sz w:val="24"/>
          <w:lang w:val="en-US" w:eastAsia="zh-CN"/>
        </w:rPr>
      </w:pPr>
      <w:r w:rsidRPr="00D91728">
        <w:rPr>
          <w:b/>
          <w:noProof/>
          <w:color w:val="5B9BD5" w:themeColor="accent1"/>
          <w:sz w:val="24"/>
          <w:lang w:val="en-US" w:eastAsia="zh-CN"/>
        </w:rPr>
        <w:t>--------------------- Extracted from TR 23.791 ------------------------</w:t>
      </w:r>
    </w:p>
    <w:p w14:paraId="6CB1FDA3" w14:textId="77777777" w:rsidR="00A97FDE" w:rsidRPr="00A97FDE" w:rsidRDefault="00A97FDE" w:rsidP="00A97FDE">
      <w:pPr>
        <w:pStyle w:val="3"/>
        <w:rPr>
          <w:rFonts w:eastAsia="等线"/>
          <w:color w:val="5B9BD5" w:themeColor="accent1"/>
          <w:lang w:eastAsia="zh-CN"/>
        </w:rPr>
      </w:pPr>
      <w:bookmarkStart w:id="0" w:name="_Toc513015758"/>
      <w:r w:rsidRPr="00A97FDE">
        <w:rPr>
          <w:color w:val="5B9BD5" w:themeColor="accent1"/>
        </w:rPr>
        <w:t>5.2.4</w:t>
      </w:r>
      <w:r w:rsidRPr="00A97FDE">
        <w:rPr>
          <w:color w:val="5B9BD5" w:themeColor="accent1"/>
        </w:rPr>
        <w:tab/>
        <w:t>Key Issue 4: Interactions with OAM</w:t>
      </w:r>
      <w:r w:rsidRPr="00A97FDE">
        <w:rPr>
          <w:rFonts w:hint="eastAsia"/>
          <w:color w:val="5B9BD5" w:themeColor="accent1"/>
        </w:rPr>
        <w:t xml:space="preserve"> for Data Collection</w:t>
      </w:r>
      <w:bookmarkEnd w:id="0"/>
    </w:p>
    <w:p w14:paraId="035C3DC5" w14:textId="77777777" w:rsidR="00A97FDE" w:rsidRPr="00A97FDE" w:rsidRDefault="00A97FDE" w:rsidP="00A97FDE">
      <w:pPr>
        <w:pStyle w:val="4"/>
        <w:rPr>
          <w:color w:val="5B9BD5" w:themeColor="accent1"/>
        </w:rPr>
      </w:pPr>
      <w:bookmarkStart w:id="1" w:name="_Toc513015759"/>
      <w:r w:rsidRPr="00A97FDE">
        <w:rPr>
          <w:color w:val="5B9BD5" w:themeColor="accent1"/>
        </w:rPr>
        <w:t>5.</w:t>
      </w:r>
      <w:r w:rsidRPr="00A97FDE">
        <w:rPr>
          <w:color w:val="5B9BD5" w:themeColor="accent1"/>
          <w:lang w:eastAsia="zh-CN"/>
        </w:rPr>
        <w:t>2.4.1</w:t>
      </w:r>
      <w:r w:rsidRPr="00A97FDE">
        <w:rPr>
          <w:color w:val="5B9BD5" w:themeColor="accent1"/>
        </w:rPr>
        <w:tab/>
        <w:t>Description</w:t>
      </w:r>
      <w:bookmarkEnd w:id="1"/>
    </w:p>
    <w:p w14:paraId="04BA633F" w14:textId="77777777" w:rsidR="00A97FDE" w:rsidRPr="00A97FDE" w:rsidRDefault="00A97FDE" w:rsidP="00A97FDE">
      <w:pPr>
        <w:rPr>
          <w:color w:val="5B9BD5" w:themeColor="accent1"/>
          <w:lang w:eastAsia="zh-CN"/>
        </w:rPr>
      </w:pPr>
      <w:r w:rsidRPr="00A97FDE">
        <w:rPr>
          <w:rFonts w:hint="eastAsia"/>
          <w:color w:val="5B9BD5" w:themeColor="accent1"/>
          <w:lang w:eastAsia="zh-CN"/>
        </w:rPr>
        <w:t xml:space="preserve">Use cases </w:t>
      </w:r>
      <w:r w:rsidRPr="00A97FDE">
        <w:rPr>
          <w:color w:val="5B9BD5" w:themeColor="accent1"/>
          <w:lang w:eastAsia="zh-CN"/>
        </w:rPr>
        <w:t xml:space="preserve">listed </w:t>
      </w:r>
      <w:r w:rsidRPr="00A97FDE">
        <w:rPr>
          <w:rFonts w:hint="eastAsia"/>
          <w:color w:val="5B9BD5" w:themeColor="accent1"/>
          <w:lang w:eastAsia="zh-CN"/>
        </w:rPr>
        <w:t>ha</w:t>
      </w:r>
      <w:r w:rsidRPr="00A97FDE">
        <w:rPr>
          <w:color w:val="5B9BD5" w:themeColor="accent1"/>
          <w:lang w:eastAsia="zh-CN"/>
        </w:rPr>
        <w:t>ve</w:t>
      </w:r>
      <w:r w:rsidRPr="00A97FDE">
        <w:rPr>
          <w:rFonts w:hint="eastAsia"/>
          <w:color w:val="5B9BD5" w:themeColor="accent1"/>
          <w:lang w:eastAsia="zh-CN"/>
        </w:rPr>
        <w:t xml:space="preserve"> a common </w:t>
      </w:r>
      <w:r w:rsidRPr="00A97FDE">
        <w:rPr>
          <w:color w:val="5B9BD5" w:themeColor="accent1"/>
          <w:lang w:eastAsia="zh-CN"/>
        </w:rPr>
        <w:t>requirement</w:t>
      </w:r>
      <w:r w:rsidRPr="00A97FDE">
        <w:rPr>
          <w:rFonts w:hint="eastAsia"/>
          <w:color w:val="5B9BD5" w:themeColor="accent1"/>
          <w:lang w:eastAsia="zh-CN"/>
        </w:rPr>
        <w:t xml:space="preserve"> </w:t>
      </w:r>
      <w:r w:rsidRPr="00A97FDE">
        <w:rPr>
          <w:color w:val="5B9BD5" w:themeColor="accent1"/>
          <w:lang w:eastAsia="zh-CN"/>
        </w:rPr>
        <w:t>that NWDAF can use for analytic purposes some data that is available in OAM system.</w:t>
      </w:r>
    </w:p>
    <w:p w14:paraId="7D7E0F98" w14:textId="77777777" w:rsidR="00A97FDE" w:rsidRPr="00A97FDE" w:rsidRDefault="00A97FDE" w:rsidP="00A97FDE">
      <w:pPr>
        <w:rPr>
          <w:color w:val="5B9BD5" w:themeColor="accent1"/>
          <w:lang w:eastAsia="zh-CN"/>
        </w:rPr>
      </w:pPr>
      <w:r w:rsidRPr="00A97FDE">
        <w:rPr>
          <w:color w:val="5B9BD5" w:themeColor="accent1"/>
          <w:lang w:eastAsia="zh-CN"/>
        </w:rPr>
        <w:t>The following topics should be addressed by SA2 in collaboration with SA5.</w:t>
      </w:r>
    </w:p>
    <w:p w14:paraId="682944C2" w14:textId="77777777" w:rsidR="00A97FDE" w:rsidRPr="00A97FDE" w:rsidRDefault="00A97FDE" w:rsidP="00A97FDE">
      <w:pPr>
        <w:pStyle w:val="B1"/>
        <w:rPr>
          <w:color w:val="5B9BD5" w:themeColor="accent1"/>
        </w:rPr>
      </w:pPr>
      <w:r w:rsidRPr="00A97FDE">
        <w:rPr>
          <w:rFonts w:hint="eastAsia"/>
          <w:color w:val="5B9BD5" w:themeColor="accent1"/>
        </w:rPr>
        <w:t>-</w:t>
      </w:r>
      <w:r w:rsidRPr="00A97FDE">
        <w:rPr>
          <w:color w:val="5B9BD5" w:themeColor="accent1"/>
        </w:rPr>
        <w:tab/>
      </w:r>
      <w:r w:rsidRPr="00A97FDE">
        <w:rPr>
          <w:rFonts w:hint="eastAsia"/>
          <w:color w:val="5B9BD5" w:themeColor="accent1"/>
        </w:rPr>
        <w:t xml:space="preserve">Framework for </w:t>
      </w:r>
      <w:r w:rsidRPr="00A97FDE">
        <w:rPr>
          <w:color w:val="5B9BD5" w:themeColor="accent1"/>
        </w:rPr>
        <w:t>making OAM data available to NWDAF;</w:t>
      </w:r>
    </w:p>
    <w:p w14:paraId="123FC123" w14:textId="77777777" w:rsidR="00A97FDE" w:rsidRPr="00A97FDE" w:rsidRDefault="00A97FDE" w:rsidP="00A97FDE">
      <w:pPr>
        <w:pStyle w:val="B1"/>
        <w:rPr>
          <w:color w:val="5B9BD5" w:themeColor="accent1"/>
        </w:rPr>
      </w:pPr>
      <w:r w:rsidRPr="00A97FDE">
        <w:rPr>
          <w:rFonts w:hint="eastAsia"/>
          <w:color w:val="5B9BD5" w:themeColor="accent1"/>
        </w:rPr>
        <w:t>-</w:t>
      </w:r>
      <w:r w:rsidRPr="00A97FDE">
        <w:rPr>
          <w:color w:val="5B9BD5" w:themeColor="accent1"/>
        </w:rPr>
        <w:tab/>
      </w:r>
      <w:r w:rsidRPr="00A97FDE">
        <w:rPr>
          <w:rFonts w:hint="eastAsia"/>
          <w:color w:val="5B9BD5" w:themeColor="accent1"/>
        </w:rPr>
        <w:t>How</w:t>
      </w:r>
      <w:r w:rsidRPr="00A97FDE">
        <w:rPr>
          <w:color w:val="5B9BD5" w:themeColor="accent1"/>
        </w:rPr>
        <w:t xml:space="preserve"> the </w:t>
      </w:r>
      <w:r w:rsidRPr="00A97FDE">
        <w:rPr>
          <w:rFonts w:hint="eastAsia"/>
          <w:color w:val="5B9BD5" w:themeColor="accent1"/>
        </w:rPr>
        <w:t xml:space="preserve">data </w:t>
      </w:r>
      <w:r w:rsidRPr="00A97FDE">
        <w:rPr>
          <w:color w:val="5B9BD5" w:themeColor="accent1"/>
        </w:rPr>
        <w:t>can be provided from OAM</w:t>
      </w:r>
      <w:r w:rsidRPr="00A97FDE">
        <w:rPr>
          <w:rFonts w:hint="eastAsia"/>
          <w:color w:val="5B9BD5" w:themeColor="accent1"/>
        </w:rPr>
        <w:t xml:space="preserve"> to NWDAF</w:t>
      </w:r>
      <w:r w:rsidRPr="00A97FDE">
        <w:rPr>
          <w:color w:val="5B9BD5" w:themeColor="accent1"/>
        </w:rPr>
        <w:t>?</w:t>
      </w:r>
    </w:p>
    <w:p w14:paraId="32E11C74" w14:textId="77777777" w:rsidR="00A97FDE" w:rsidRPr="00A97FDE" w:rsidRDefault="00A97FDE" w:rsidP="00A97FDE">
      <w:pPr>
        <w:pStyle w:val="B3"/>
        <w:rPr>
          <w:color w:val="5B9BD5" w:themeColor="accent1"/>
        </w:rPr>
      </w:pPr>
      <w:r w:rsidRPr="00A97FDE">
        <w:rPr>
          <w:rFonts w:hint="eastAsia"/>
          <w:color w:val="5B9BD5" w:themeColor="accent1"/>
        </w:rPr>
        <w:t>-</w:t>
      </w:r>
      <w:r w:rsidRPr="00A97FDE">
        <w:rPr>
          <w:color w:val="5B9BD5" w:themeColor="accent1"/>
        </w:rPr>
        <w:tab/>
        <w:t>Several metrics and KPIs are already defined for OAM (TS 28.XXX series). Could such metrics be reused for NWDAF as set of basic data from each NF?</w:t>
      </w:r>
    </w:p>
    <w:p w14:paraId="010D6596" w14:textId="77777777" w:rsidR="00A97FDE" w:rsidRPr="00A97FDE" w:rsidRDefault="00A97FDE" w:rsidP="00A97FDE">
      <w:pPr>
        <w:pStyle w:val="B3"/>
        <w:rPr>
          <w:color w:val="5B9BD5" w:themeColor="accent1"/>
        </w:rPr>
      </w:pPr>
      <w:r w:rsidRPr="00A97FDE">
        <w:rPr>
          <w:rFonts w:hint="eastAsia"/>
          <w:color w:val="5B9BD5" w:themeColor="accent1"/>
        </w:rPr>
        <w:t>-</w:t>
      </w:r>
      <w:r w:rsidRPr="00A97FDE">
        <w:rPr>
          <w:color w:val="5B9BD5" w:themeColor="accent1"/>
        </w:rPr>
        <w:tab/>
        <w:t>Could NWDAF use the already existing services provided by the OAM?</w:t>
      </w:r>
    </w:p>
    <w:p w14:paraId="79FEDDFE" w14:textId="77777777" w:rsidR="00A97FDE" w:rsidRPr="00A97FDE" w:rsidRDefault="00A97FDE" w:rsidP="00A97FDE">
      <w:pPr>
        <w:pStyle w:val="4"/>
        <w:rPr>
          <w:color w:val="5B9BD5" w:themeColor="accent1"/>
        </w:rPr>
      </w:pPr>
      <w:bookmarkStart w:id="2" w:name="_Toc513015760"/>
      <w:r w:rsidRPr="00A97FDE">
        <w:rPr>
          <w:color w:val="5B9BD5" w:themeColor="accent1"/>
        </w:rPr>
        <w:t>5.</w:t>
      </w:r>
      <w:r w:rsidRPr="00A97FDE">
        <w:rPr>
          <w:color w:val="5B9BD5" w:themeColor="accent1"/>
          <w:lang w:eastAsia="zh-CN"/>
        </w:rPr>
        <w:t>2.4.2</w:t>
      </w:r>
      <w:r w:rsidRPr="00A97FDE">
        <w:rPr>
          <w:color w:val="5B9BD5" w:themeColor="accent1"/>
          <w:lang w:eastAsia="zh-CN"/>
        </w:rPr>
        <w:tab/>
      </w:r>
      <w:r w:rsidRPr="00A97FDE">
        <w:rPr>
          <w:color w:val="5B9BD5" w:themeColor="accent1"/>
        </w:rPr>
        <w:t>Requirements</w:t>
      </w:r>
      <w:bookmarkEnd w:id="2"/>
    </w:p>
    <w:p w14:paraId="41974373" w14:textId="77777777" w:rsidR="00A97FDE" w:rsidRPr="00A97FDE" w:rsidRDefault="00A97FDE" w:rsidP="00A97FDE">
      <w:pPr>
        <w:rPr>
          <w:rFonts w:eastAsia="等线"/>
          <w:color w:val="5B9BD5" w:themeColor="accent1"/>
          <w:lang w:eastAsia="zh-CN"/>
        </w:rPr>
      </w:pPr>
      <w:r w:rsidRPr="00A97FDE">
        <w:rPr>
          <w:rFonts w:eastAsia="等线"/>
          <w:color w:val="5B9BD5" w:themeColor="accent1"/>
          <w:lang w:eastAsia="zh-CN"/>
        </w:rPr>
        <w:t xml:space="preserve">The NWDAF shall be able to have access to </w:t>
      </w:r>
      <w:r w:rsidRPr="00A97FDE">
        <w:rPr>
          <w:rFonts w:eastAsia="等线" w:hint="eastAsia"/>
          <w:color w:val="5B9BD5" w:themeColor="accent1"/>
          <w:lang w:eastAsia="zh-CN"/>
        </w:rPr>
        <w:t xml:space="preserve">data </w:t>
      </w:r>
      <w:r w:rsidRPr="00A97FDE">
        <w:rPr>
          <w:rFonts w:eastAsia="等线"/>
          <w:color w:val="5B9BD5" w:themeColor="accent1"/>
          <w:lang w:eastAsia="zh-CN"/>
        </w:rPr>
        <w:t>from the OAM.</w:t>
      </w:r>
    </w:p>
    <w:p w14:paraId="630360A0" w14:textId="77777777" w:rsidR="00A97FDE" w:rsidRPr="00A97FDE" w:rsidRDefault="00A97FDE" w:rsidP="00A97FDE">
      <w:pPr>
        <w:rPr>
          <w:rFonts w:eastAsia="等线"/>
          <w:color w:val="5B9BD5" w:themeColor="accent1"/>
          <w:lang w:eastAsia="zh-CN"/>
        </w:rPr>
      </w:pPr>
      <w:r w:rsidRPr="00A97FDE">
        <w:rPr>
          <w:rFonts w:eastAsia="等线"/>
          <w:color w:val="5B9BD5" w:themeColor="accent1"/>
          <w:lang w:eastAsia="zh-CN"/>
        </w:rPr>
        <w:t>A flexible framework for making OAM data available to NWDAF</w:t>
      </w:r>
      <w:r w:rsidRPr="00A97FDE" w:rsidDel="00D4647F">
        <w:rPr>
          <w:rFonts w:eastAsia="等线"/>
          <w:color w:val="5B9BD5" w:themeColor="accent1"/>
          <w:lang w:eastAsia="zh-CN"/>
        </w:rPr>
        <w:t xml:space="preserve"> </w:t>
      </w:r>
      <w:r w:rsidRPr="00A97FDE">
        <w:rPr>
          <w:rFonts w:eastAsia="等线"/>
          <w:color w:val="5B9BD5" w:themeColor="accent1"/>
          <w:lang w:eastAsia="zh-CN"/>
        </w:rPr>
        <w:t>(interfaces, basic information model and extension rules) should be defined.</w:t>
      </w:r>
    </w:p>
    <w:p w14:paraId="139ECFC4" w14:textId="77777777" w:rsidR="00A97FDE" w:rsidRPr="00A97FDE" w:rsidRDefault="00A97FDE" w:rsidP="00A97FDE">
      <w:pPr>
        <w:rPr>
          <w:rFonts w:eastAsia="等线"/>
          <w:color w:val="5B9BD5" w:themeColor="accent1"/>
          <w:lang w:eastAsia="zh-CN"/>
        </w:rPr>
      </w:pPr>
      <w:r w:rsidRPr="00A97FDE">
        <w:rPr>
          <w:rFonts w:eastAsia="等线"/>
          <w:color w:val="5B9BD5" w:themeColor="accent1"/>
          <w:lang w:eastAsia="zh-CN"/>
        </w:rPr>
        <w:t>The NWDAF should be able to refine the scope of required information as needed.</w:t>
      </w:r>
    </w:p>
    <w:p w14:paraId="4E954C6C" w14:textId="77777777" w:rsidR="00A97FDE" w:rsidRPr="00A97FDE" w:rsidRDefault="00A97FDE" w:rsidP="00A97FDE">
      <w:pPr>
        <w:rPr>
          <w:rFonts w:eastAsia="等线"/>
          <w:color w:val="5B9BD5" w:themeColor="accent1"/>
          <w:lang w:eastAsia="zh-CN"/>
        </w:rPr>
      </w:pPr>
      <w:r w:rsidRPr="00A97FDE">
        <w:rPr>
          <w:rFonts w:eastAsia="等线"/>
          <w:color w:val="5B9BD5" w:themeColor="accent1"/>
          <w:lang w:eastAsia="zh-CN"/>
        </w:rPr>
        <w:t>The 5GC should be able to enforce authentication and authorization of the NWDAF for a certain data access.</w:t>
      </w:r>
    </w:p>
    <w:p w14:paraId="50A1AA3E" w14:textId="77777777" w:rsidR="00477F7A" w:rsidRPr="00A97FDE" w:rsidRDefault="00477F7A" w:rsidP="00477F7A">
      <w:pPr>
        <w:rPr>
          <w:color w:val="5B9BD5" w:themeColor="accent1"/>
        </w:rPr>
      </w:pPr>
    </w:p>
    <w:p w14:paraId="650CF2A6" w14:textId="77777777" w:rsidR="00477F7A" w:rsidRPr="00D91728" w:rsidRDefault="00477F7A" w:rsidP="00477F7A">
      <w:pPr>
        <w:pStyle w:val="B1"/>
        <w:ind w:left="0" w:firstLine="0"/>
        <w:rPr>
          <w:rFonts w:eastAsia="MS Mincho"/>
          <w:b/>
          <w:color w:val="5B9BD5" w:themeColor="accent1"/>
        </w:rPr>
      </w:pPr>
      <w:r w:rsidRPr="00D91728">
        <w:rPr>
          <w:rFonts w:eastAsia="MS Mincho" w:hint="eastAsia"/>
          <w:b/>
          <w:color w:val="5B9BD5" w:themeColor="accent1"/>
        </w:rPr>
        <w:t>----------------------------------------------------------------------</w:t>
      </w:r>
      <w:bookmarkStart w:id="3" w:name="_GoBack"/>
      <w:bookmarkEnd w:id="3"/>
      <w:r w:rsidRPr="00D91728">
        <w:rPr>
          <w:rFonts w:eastAsia="MS Mincho" w:hint="eastAsia"/>
          <w:b/>
          <w:color w:val="5B9BD5" w:themeColor="accent1"/>
        </w:rPr>
        <w:t>------------------------------------------------------------------------</w:t>
      </w:r>
    </w:p>
    <w:p w14:paraId="3CC5BA40" w14:textId="77777777" w:rsidR="00D91728" w:rsidRDefault="00D91728" w:rsidP="00E61DFD">
      <w:pPr>
        <w:pStyle w:val="B1"/>
        <w:ind w:left="0" w:firstLine="0"/>
        <w:rPr>
          <w:rFonts w:eastAsia="MS Mincho"/>
        </w:rPr>
      </w:pPr>
    </w:p>
    <w:p w14:paraId="0886EAF7" w14:textId="77777777" w:rsidR="0078377D" w:rsidRDefault="002C23A2" w:rsidP="00E61DFD">
      <w:pPr>
        <w:pStyle w:val="B1"/>
        <w:ind w:left="0" w:firstLine="0"/>
        <w:rPr>
          <w:rFonts w:eastAsia="MS Mincho"/>
        </w:rPr>
      </w:pPr>
      <w:r>
        <w:rPr>
          <w:rFonts w:eastAsia="MS Mincho" w:hint="eastAsia"/>
        </w:rPr>
        <w:t xml:space="preserve">This paper proposes the </w:t>
      </w:r>
      <w:r>
        <w:rPr>
          <w:rFonts w:eastAsia="MS Mincho"/>
        </w:rPr>
        <w:t>following</w:t>
      </w:r>
      <w:r>
        <w:rPr>
          <w:rFonts w:eastAsia="MS Mincho" w:hint="eastAsia"/>
        </w:rPr>
        <w:t xml:space="preserve"> </w:t>
      </w:r>
      <w:r>
        <w:rPr>
          <w:rFonts w:eastAsia="MS Mincho"/>
        </w:rPr>
        <w:t>changes for TR23.791:</w:t>
      </w:r>
    </w:p>
    <w:p w14:paraId="3AF0C4AC" w14:textId="77777777" w:rsidR="002C23A2" w:rsidRDefault="002C23A2" w:rsidP="002C23A2">
      <w:pPr>
        <w:pStyle w:val="B1"/>
        <w:numPr>
          <w:ilvl w:val="0"/>
          <w:numId w:val="72"/>
        </w:numPr>
        <w:rPr>
          <w:rFonts w:eastAsia="MS Mincho"/>
        </w:rPr>
      </w:pPr>
      <w:r>
        <w:rPr>
          <w:rFonts w:eastAsia="MS Mincho"/>
        </w:rPr>
        <w:t xml:space="preserve">Solution </w:t>
      </w:r>
      <w:r w:rsidR="008948A0">
        <w:rPr>
          <w:rFonts w:eastAsia="MS Mincho"/>
        </w:rPr>
        <w:t xml:space="preserve">for KI 4 on </w:t>
      </w:r>
      <w:r>
        <w:rPr>
          <w:rFonts w:eastAsia="MS Mincho"/>
        </w:rPr>
        <w:t>data collection from OAM</w:t>
      </w:r>
    </w:p>
    <w:p w14:paraId="41B5C424" w14:textId="77777777" w:rsidR="0078377D" w:rsidRDefault="0078377D" w:rsidP="00E61DFD">
      <w:pPr>
        <w:pStyle w:val="B1"/>
        <w:ind w:left="0" w:firstLine="0"/>
        <w:rPr>
          <w:rFonts w:eastAsia="MS Mincho"/>
        </w:rPr>
      </w:pPr>
    </w:p>
    <w:p w14:paraId="753261C1" w14:textId="77777777" w:rsidR="00331858" w:rsidRDefault="008A3A5F" w:rsidP="00393AF4">
      <w:pPr>
        <w:pStyle w:val="1"/>
        <w:rPr>
          <w:noProof/>
          <w:lang w:eastAsia="en-US"/>
        </w:rPr>
      </w:pPr>
      <w:r>
        <w:rPr>
          <w:noProof/>
          <w:lang w:eastAsia="en-US"/>
        </w:rPr>
        <w:lastRenderedPageBreak/>
        <w:t>2</w:t>
      </w:r>
      <w:r w:rsidR="00E8358E">
        <w:rPr>
          <w:noProof/>
          <w:lang w:eastAsia="en-US"/>
        </w:rPr>
        <w:t xml:space="preserve"> </w:t>
      </w:r>
      <w:r>
        <w:rPr>
          <w:noProof/>
          <w:lang w:eastAsia="en-US"/>
        </w:rPr>
        <w:t>Proposal</w:t>
      </w:r>
    </w:p>
    <w:p w14:paraId="28DD30A9"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48A08D80" w14:textId="77777777" w:rsidR="00231286" w:rsidRDefault="00231286" w:rsidP="002219A3">
      <w:pPr>
        <w:pStyle w:val="B1"/>
        <w:rPr>
          <w:lang w:eastAsia="zh-CN"/>
        </w:rPr>
      </w:pPr>
    </w:p>
    <w:p w14:paraId="526133A0" w14:textId="77777777"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76066FF1" w14:textId="77777777" w:rsidR="00BA384B" w:rsidRDefault="00BA384B" w:rsidP="00E11FB9">
      <w:pPr>
        <w:rPr>
          <w:rFonts w:eastAsia="MS Mincho"/>
        </w:rPr>
      </w:pPr>
      <w:bookmarkStart w:id="4" w:name="_Toc473190644"/>
      <w:bookmarkStart w:id="5" w:name="_Toc500949091"/>
    </w:p>
    <w:p w14:paraId="3D852E02" w14:textId="77777777" w:rsidR="00D175DB" w:rsidRPr="003F1B41" w:rsidRDefault="00D175DB" w:rsidP="00D175DB">
      <w:pPr>
        <w:pStyle w:val="2"/>
        <w:rPr>
          <w:ins w:id="6" w:author="Huawei" w:date="2018-05-22T09:40:00Z"/>
        </w:rPr>
      </w:pPr>
      <w:bookmarkStart w:id="7" w:name="_Toc508717944"/>
      <w:proofErr w:type="gramStart"/>
      <w:ins w:id="8" w:author="Huawei" w:date="2018-05-22T09:40:00Z">
        <w:r w:rsidRPr="00CA4EBA">
          <w:t>6.</w:t>
        </w:r>
        <w:r>
          <w:t>X</w:t>
        </w:r>
        <w:proofErr w:type="gramEnd"/>
        <w:r w:rsidRPr="00CA4EBA">
          <w:tab/>
          <w:t xml:space="preserve">Solution </w:t>
        </w:r>
        <w:r>
          <w:t>X</w:t>
        </w:r>
        <w:r w:rsidRPr="00CA4EBA">
          <w:t xml:space="preserve">: </w:t>
        </w:r>
        <w:r w:rsidRPr="003F1B41">
          <w:rPr>
            <w:rFonts w:cs="Arial"/>
          </w:rPr>
          <w:t xml:space="preserve">Interactions with OAM for </w:t>
        </w:r>
        <w:r>
          <w:rPr>
            <w:rFonts w:cs="Arial"/>
          </w:rPr>
          <w:t xml:space="preserve">Network </w:t>
        </w:r>
        <w:r w:rsidRPr="003F1B41">
          <w:rPr>
            <w:rFonts w:cs="Arial"/>
          </w:rPr>
          <w:t>Data Collection</w:t>
        </w:r>
      </w:ins>
    </w:p>
    <w:p w14:paraId="3942CB1C" w14:textId="77777777" w:rsidR="00D175DB" w:rsidRDefault="00D175DB" w:rsidP="00D175DB">
      <w:pPr>
        <w:pStyle w:val="3"/>
        <w:rPr>
          <w:ins w:id="9" w:author="Huawei" w:date="2018-05-22T09:40:00Z"/>
        </w:rPr>
      </w:pPr>
      <w:bookmarkStart w:id="10" w:name="_Toc508717943"/>
      <w:proofErr w:type="gramStart"/>
      <w:ins w:id="11" w:author="Huawei" w:date="2018-05-22T09:40:00Z">
        <w:r w:rsidRPr="00CA4EBA">
          <w:t>6.</w:t>
        </w:r>
        <w:r>
          <w:t>X</w:t>
        </w:r>
        <w:r w:rsidRPr="00CA4EBA">
          <w:t>.1</w:t>
        </w:r>
        <w:proofErr w:type="gramEnd"/>
        <w:r w:rsidRPr="00CA4EBA">
          <w:tab/>
          <w:t>Description</w:t>
        </w:r>
        <w:bookmarkEnd w:id="10"/>
      </w:ins>
    </w:p>
    <w:p w14:paraId="5276B67B" w14:textId="77777777" w:rsidR="00D175DB" w:rsidRPr="00BA384B" w:rsidRDefault="00D175DB" w:rsidP="00D175DB">
      <w:pPr>
        <w:jc w:val="both"/>
        <w:rPr>
          <w:ins w:id="12" w:author="Huawei" w:date="2018-05-22T09:40:00Z"/>
          <w:rFonts w:eastAsia="MS Mincho"/>
        </w:rPr>
      </w:pPr>
      <w:ins w:id="13" w:author="Huawei" w:date="2018-05-22T09:40:00Z">
        <w:r>
          <w:rPr>
            <w:rFonts w:eastAsia="MS Mincho" w:hint="eastAsia"/>
          </w:rPr>
          <w:t xml:space="preserve">The solution described in this section </w:t>
        </w:r>
        <w:r>
          <w:rPr>
            <w:rFonts w:eastAsia="MS Mincho"/>
          </w:rPr>
          <w:t xml:space="preserve">defines the general framework for NWDAF and OAM interactions for data collection. Based on current definitions from SA5, NWDAF can use as sources for data collection the PM (Performance Management) services defined in the TS28.55x series of specifications as well as the FS (Fault Supervision) services defined in the TS28.54x series of specifications.  </w:t>
        </w:r>
      </w:ins>
    </w:p>
    <w:p w14:paraId="2F436733" w14:textId="77777777" w:rsidR="00D175DB" w:rsidRDefault="00D175DB" w:rsidP="00D175DB">
      <w:pPr>
        <w:jc w:val="both"/>
        <w:rPr>
          <w:ins w:id="14" w:author="Huawei" w:date="2018-05-22T09:40:00Z"/>
          <w:rFonts w:eastAsia="等线"/>
          <w:lang w:eastAsia="zh-CN"/>
        </w:rPr>
      </w:pPr>
      <w:ins w:id="15" w:author="Huawei" w:date="2018-05-22T09:40:00Z">
        <w:r>
          <w:rPr>
            <w:rFonts w:eastAsia="等线"/>
            <w:lang w:eastAsia="zh-CN"/>
          </w:rPr>
          <w:t xml:space="preserve">The PM services in TS28.550 </w:t>
        </w:r>
        <w:r w:rsidRPr="00B820DE">
          <w:rPr>
            <w:rFonts w:eastAsia="等线"/>
            <w:lang w:eastAsia="zh-CN"/>
          </w:rPr>
          <w:t>provide</w:t>
        </w:r>
        <w:r>
          <w:rPr>
            <w:rFonts w:eastAsia="等线"/>
            <w:lang w:eastAsia="zh-CN"/>
          </w:rPr>
          <w:t xml:space="preserve"> support for </w:t>
        </w:r>
        <w:r w:rsidRPr="00B820DE">
          <w:rPr>
            <w:rFonts w:eastAsia="等线"/>
            <w:lang w:eastAsia="zh-CN"/>
          </w:rPr>
          <w:t>deployment, start, and stop of measurement jobs (process that actually retrieve the data from managed function), query</w:t>
        </w:r>
        <w:r>
          <w:rPr>
            <w:rFonts w:eastAsia="等线"/>
            <w:lang w:eastAsia="zh-CN"/>
          </w:rPr>
          <w:t xml:space="preserve"> data</w:t>
        </w:r>
        <w:r w:rsidRPr="00B820DE">
          <w:rPr>
            <w:rFonts w:eastAsia="等线"/>
            <w:lang w:eastAsia="zh-CN"/>
          </w:rPr>
          <w:t>, data stream retrieval as well as data file retrieval from the measurement jobs</w:t>
        </w:r>
        <w:r>
          <w:rPr>
            <w:rFonts w:eastAsia="等线"/>
            <w:lang w:eastAsia="zh-CN"/>
          </w:rPr>
          <w:t xml:space="preserve"> for different levels of performance measurement, e.g. </w:t>
        </w:r>
        <w:r>
          <w:rPr>
            <w:rFonts w:eastAsiaTheme="minorEastAsia" w:hint="eastAsia"/>
            <w:lang w:eastAsia="zh-CN"/>
          </w:rPr>
          <w:t>NF</w:t>
        </w:r>
        <w:r>
          <w:rPr>
            <w:rFonts w:eastAsiaTheme="minorEastAsia"/>
            <w:lang w:eastAsia="zh-CN"/>
          </w:rPr>
          <w:t xml:space="preserve">s, network slice instances (i.e. performance information about deployed S-NSSAIs, including measurements from different technological domains of a network slice instance such as NG-RAN and CN), and </w:t>
        </w:r>
        <w:r w:rsidRPr="008D0DDC">
          <w:rPr>
            <w:rFonts w:eastAsia="等线"/>
            <w:lang w:eastAsia="zh-CN"/>
          </w:rPr>
          <w:t>Network</w:t>
        </w:r>
        <w:r>
          <w:rPr>
            <w:rFonts w:eastAsia="等线"/>
            <w:lang w:eastAsia="zh-CN"/>
          </w:rPr>
          <w:t>. The measurements for each one of these levels is exposed by the PM services. The measurements and KPIs associated with NG-RAN, CN, and E2E KPIs, are available, respectively, in TS28.552, TS28.553, and TS28.554. The specific set of KPIs and measurements to be collected by NWDAF are use case dependent.</w:t>
        </w:r>
      </w:ins>
    </w:p>
    <w:p w14:paraId="47DAD330" w14:textId="54BEE5E0" w:rsidR="00D175DB" w:rsidRDefault="00D175DB" w:rsidP="00D175DB">
      <w:pPr>
        <w:jc w:val="both"/>
        <w:rPr>
          <w:ins w:id="16" w:author="Huawei" w:date="2018-05-22T09:40:00Z"/>
        </w:rPr>
      </w:pPr>
      <w:ins w:id="17" w:author="Huawei" w:date="2018-05-22T09:40:00Z">
        <w:r>
          <w:rPr>
            <w:rFonts w:eastAsia="等线"/>
            <w:lang w:eastAsia="zh-CN"/>
          </w:rPr>
          <w:t xml:space="preserve">The FS services in </w:t>
        </w:r>
        <w:r>
          <w:t xml:space="preserve">TS </w:t>
        </w:r>
        <w:r w:rsidRPr="00F70E9D">
          <w:t>28.545</w:t>
        </w:r>
        <w:r>
          <w:t xml:space="preserve"> may also provide support for fault supervision jobs such as report, un/subscribe alarm notifications; get alarms list; clear alarm; from NF</w:t>
        </w:r>
      </w:ins>
      <w:ins w:id="18" w:author="Huawei" w:date="2018-05-22T09:41:00Z">
        <w:r>
          <w:t>s,</w:t>
        </w:r>
      </w:ins>
      <w:ins w:id="19" w:author="Huawei" w:date="2018-05-22T09:40:00Z">
        <w:r>
          <w:t xml:space="preserve"> Network Slice Instance, (NSI), also including </w:t>
        </w:r>
        <w:r>
          <w:rPr>
            <w:rFonts w:eastAsiaTheme="minorEastAsia"/>
            <w:lang w:eastAsia="zh-CN"/>
          </w:rPr>
          <w:t>alarms specific to the different technological domains</w:t>
        </w:r>
        <w:r>
          <w:t xml:space="preserve"> (e.g., NG-RAN or CN) associated with NSI</w:t>
        </w:r>
      </w:ins>
      <w:ins w:id="20" w:author="Huawei" w:date="2018-05-22T09:41:00Z">
        <w:r>
          <w:t>s</w:t>
        </w:r>
      </w:ins>
      <w:ins w:id="21" w:author="Huawei" w:date="2018-05-22T09:40:00Z">
        <w:r>
          <w:t xml:space="preserve">. The fault supervision is exposed by FS services. The definition of the specific set of FS alarms that NWDAF can subscribe are use case dependent.    </w:t>
        </w:r>
      </w:ins>
    </w:p>
    <w:p w14:paraId="30E4B31A" w14:textId="77777777" w:rsidR="00D175DB" w:rsidRPr="00396EC1" w:rsidRDefault="00D175DB" w:rsidP="00D175DB">
      <w:pPr>
        <w:pStyle w:val="NO"/>
        <w:overflowPunct/>
        <w:autoSpaceDE/>
        <w:autoSpaceDN/>
        <w:adjustRightInd/>
        <w:textAlignment w:val="auto"/>
        <w:rPr>
          <w:ins w:id="22" w:author="Huawei" w:date="2018-05-22T09:40:00Z"/>
          <w:color w:val="auto"/>
          <w:lang w:val="x-none" w:eastAsia="en-US"/>
        </w:rPr>
      </w:pPr>
      <w:ins w:id="23" w:author="Huawei" w:date="2018-05-22T09:40:00Z">
        <w:r w:rsidRPr="00396EC1">
          <w:rPr>
            <w:color w:val="auto"/>
            <w:lang w:val="x-none" w:eastAsia="en-US"/>
          </w:rPr>
          <w:t xml:space="preserve">NOTE: It is not defined yet which are the interfaces exposed by OAM to enable the retrieval of information from the PM services. Currently, TS28.531 defines the UCs for data exposure related with network slice instances, while TS28.532 defines the interfaces and services related to management of network slice instances, which should also include performance management. Nevertheless, the precise definition of which OAM function exposes which service is not yet described in the specification. </w:t>
        </w:r>
      </w:ins>
    </w:p>
    <w:p w14:paraId="50B7BE0B" w14:textId="43B73796" w:rsidR="00D175DB" w:rsidRDefault="00D175DB" w:rsidP="00D175DB">
      <w:pPr>
        <w:jc w:val="both"/>
        <w:rPr>
          <w:ins w:id="24" w:author="Huawei" w:date="2018-05-22T09:40:00Z"/>
          <w:rFonts w:eastAsia="MS Mincho"/>
        </w:rPr>
      </w:pPr>
      <w:ins w:id="25" w:author="Huawei" w:date="2018-05-22T09:40:00Z">
        <w:r>
          <w:rPr>
            <w:rFonts w:eastAsia="MS Mincho"/>
          </w:rPr>
          <w:t xml:space="preserve">The interactions between NWDAF and OAM for data collection are illustrated in </w:t>
        </w:r>
        <w:r>
          <w:rPr>
            <w:rFonts w:eastAsia="MS Mincho"/>
          </w:rPr>
          <w:fldChar w:fldCharType="begin"/>
        </w:r>
        <w:r>
          <w:rPr>
            <w:rFonts w:eastAsia="MS Mincho"/>
          </w:rPr>
          <w:instrText xml:space="preserve"> REF _Ref513634635 \h  \* MERGEFORMAT </w:instrText>
        </w:r>
      </w:ins>
      <w:r>
        <w:rPr>
          <w:rFonts w:eastAsia="MS Mincho"/>
        </w:rPr>
      </w:r>
      <w:ins w:id="26" w:author="Huawei" w:date="2018-05-22T09:40:00Z">
        <w:r>
          <w:rPr>
            <w:rFonts w:eastAsia="MS Mincho"/>
          </w:rPr>
          <w:fldChar w:fldCharType="separate"/>
        </w:r>
        <w:r w:rsidRPr="008E5579">
          <w:t xml:space="preserve">Figure </w:t>
        </w:r>
        <w:r>
          <w:rPr>
            <w:noProof/>
          </w:rPr>
          <w:t>1</w:t>
        </w:r>
        <w:r>
          <w:rPr>
            <w:rFonts w:eastAsia="MS Mincho"/>
          </w:rPr>
          <w:fldChar w:fldCharType="end"/>
        </w:r>
        <w:r>
          <w:rPr>
            <w:rFonts w:eastAsia="MS Mincho"/>
          </w:rPr>
          <w:t>. NWDAF shall register to receive the specific set of KPIs or measurements</w:t>
        </w:r>
      </w:ins>
      <w:ins w:id="27" w:author="Huawei" w:date="2018-05-22T09:42:00Z">
        <w:r w:rsidR="009F6335">
          <w:rPr>
            <w:rFonts w:eastAsia="MS Mincho"/>
          </w:rPr>
          <w:t xml:space="preserve"> or alarms</w:t>
        </w:r>
      </w:ins>
      <w:ins w:id="28" w:author="Huawei" w:date="2018-05-22T09:40:00Z">
        <w:r>
          <w:rPr>
            <w:rFonts w:eastAsia="MS Mincho"/>
          </w:rPr>
          <w:t xml:space="preserve"> from OAM so that it can perform the feedback/analytics generation. It is responsibility of the OAM to set up the proper mechanism to guarantee the continuous data collection of requested measurements</w:t>
        </w:r>
      </w:ins>
      <w:ins w:id="29" w:author="Huawei" w:date="2018-05-22T09:43:00Z">
        <w:r w:rsidR="009F6335">
          <w:rPr>
            <w:rFonts w:eastAsia="MS Mincho"/>
          </w:rPr>
          <w:t xml:space="preserve"> and alarms</w:t>
        </w:r>
      </w:ins>
      <w:ins w:id="30" w:author="Huawei" w:date="2018-05-22T09:40:00Z">
        <w:r>
          <w:rPr>
            <w:rFonts w:eastAsia="MS Mincho"/>
          </w:rPr>
          <w:t xml:space="preserve"> as well as the data collection and calculation of the requested KPIs and delivering such data to NWDAF, even if such information is not used by the OAM for its own purposes of managing the network slice instances life cycle. </w:t>
        </w:r>
      </w:ins>
    </w:p>
    <w:p w14:paraId="34027E6B" w14:textId="18D3E647" w:rsidR="00D175DB" w:rsidRDefault="00D175DB" w:rsidP="00D175DB">
      <w:pPr>
        <w:jc w:val="both"/>
        <w:rPr>
          <w:ins w:id="31" w:author="Huawei" w:date="2018-05-22T09:40:00Z"/>
          <w:rFonts w:eastAsia="MS Mincho"/>
        </w:rPr>
      </w:pPr>
      <w:ins w:id="32" w:author="Huawei" w:date="2018-05-22T09:40:00Z">
        <w:r>
          <w:rPr>
            <w:rFonts w:eastAsia="MS Mincho"/>
          </w:rPr>
          <w:t>NWDAF shall retrieve KPIs calculated by OAM (based on measurements also collected by OAM)</w:t>
        </w:r>
      </w:ins>
      <w:ins w:id="33" w:author="Huawei" w:date="2018-05-22T09:43:00Z">
        <w:r w:rsidR="009F6335">
          <w:rPr>
            <w:rFonts w:eastAsia="MS Mincho"/>
          </w:rPr>
          <w:t>,</w:t>
        </w:r>
      </w:ins>
      <w:ins w:id="34" w:author="Huawei" w:date="2018-05-22T09:40:00Z">
        <w:r>
          <w:rPr>
            <w:rFonts w:eastAsia="MS Mincho"/>
          </w:rPr>
          <w:t xml:space="preserve"> </w:t>
        </w:r>
      </w:ins>
      <w:ins w:id="35" w:author="Huawei" w:date="2018-05-22T09:43:00Z">
        <w:r w:rsidR="009F6335">
          <w:rPr>
            <w:rFonts w:eastAsia="MS Mincho"/>
          </w:rPr>
          <w:t xml:space="preserve">alarms, and </w:t>
        </w:r>
      </w:ins>
      <w:ins w:id="36" w:author="Huawei" w:date="2018-05-22T09:40:00Z">
        <w:r>
          <w:rPr>
            <w:rFonts w:eastAsia="MS Mincho"/>
          </w:rPr>
          <w:t xml:space="preserve">measurements collected by OAM, as well as UP network slice </w:t>
        </w:r>
      </w:ins>
      <w:ins w:id="37" w:author="Huawei" w:date="2018-05-22T09:44:00Z">
        <w:r w:rsidR="009F6335">
          <w:rPr>
            <w:rFonts w:eastAsia="MS Mincho"/>
          </w:rPr>
          <w:t xml:space="preserve">instance </w:t>
        </w:r>
      </w:ins>
      <w:ins w:id="38" w:author="Huawei" w:date="2018-05-22T09:40:00Z">
        <w:r>
          <w:rPr>
            <w:rFonts w:eastAsia="MS Mincho"/>
          </w:rPr>
          <w:t>topology information relevant for the analysis of the retrieved information. Based on collected measurements</w:t>
        </w:r>
      </w:ins>
      <w:ins w:id="39" w:author="Huawei" w:date="2018-05-22T09:44:00Z">
        <w:r w:rsidR="005C05A0">
          <w:rPr>
            <w:rFonts w:eastAsia="MS Mincho"/>
          </w:rPr>
          <w:t xml:space="preserve"> and/or alarms</w:t>
        </w:r>
      </w:ins>
      <w:ins w:id="40" w:author="Huawei" w:date="2018-05-22T09:40:00Z">
        <w:r>
          <w:rPr>
            <w:rFonts w:eastAsia="MS Mincho"/>
          </w:rPr>
          <w:t xml:space="preserve">, NWDAF shall calculate further KPIs which might be use case dependent. The KPIs and/or measurements </w:t>
        </w:r>
      </w:ins>
      <w:ins w:id="41" w:author="Huawei" w:date="2018-05-22T09:44:00Z">
        <w:r w:rsidR="005C05A0">
          <w:rPr>
            <w:rFonts w:eastAsia="MS Mincho"/>
          </w:rPr>
          <w:t xml:space="preserve">and/or alarms </w:t>
        </w:r>
      </w:ins>
      <w:ins w:id="42" w:author="Huawei" w:date="2018-05-22T09:40:00Z">
        <w:r>
          <w:rPr>
            <w:rFonts w:eastAsia="MS Mincho"/>
          </w:rPr>
          <w:t xml:space="preserve">collected from OAM are used by the NWDAF for the generation of analytics. The information from OAM might be further combined by NWDAF with other sources of information, such as AF and NFs. </w:t>
        </w:r>
      </w:ins>
    </w:p>
    <w:p w14:paraId="5EB8A137" w14:textId="77777777" w:rsidR="00D175DB" w:rsidRDefault="00D175DB" w:rsidP="00D175DB">
      <w:pPr>
        <w:rPr>
          <w:ins w:id="43" w:author="Huawei" w:date="2018-05-22T09:40:00Z"/>
          <w:rFonts w:eastAsia="MS Mincho"/>
        </w:rPr>
      </w:pPr>
    </w:p>
    <w:p w14:paraId="6C0DACB8" w14:textId="77777777" w:rsidR="00D175DB" w:rsidRDefault="00D175DB" w:rsidP="00D175DB">
      <w:pPr>
        <w:jc w:val="center"/>
        <w:rPr>
          <w:ins w:id="44" w:author="Huawei" w:date="2018-05-22T09:40:00Z"/>
          <w:rFonts w:eastAsia="MS Mincho"/>
        </w:rPr>
      </w:pPr>
    </w:p>
    <w:p w14:paraId="63A804B4" w14:textId="77777777" w:rsidR="00D175DB" w:rsidRDefault="00D175DB" w:rsidP="00D175DB">
      <w:pPr>
        <w:jc w:val="center"/>
        <w:rPr>
          <w:ins w:id="45" w:author="Huawei" w:date="2018-05-22T09:40:00Z"/>
          <w:rFonts w:eastAsia="MS Mincho"/>
        </w:rPr>
      </w:pPr>
    </w:p>
    <w:p w14:paraId="3FC962F4" w14:textId="77777777" w:rsidR="00D175DB" w:rsidRDefault="00D175DB" w:rsidP="00D175DB">
      <w:pPr>
        <w:jc w:val="center"/>
        <w:rPr>
          <w:ins w:id="46" w:author="Huawei" w:date="2018-05-22T09:40:00Z"/>
          <w:rFonts w:eastAsia="MS Mincho"/>
        </w:rPr>
      </w:pPr>
      <w:ins w:id="47" w:author="Huawei" w:date="2018-05-22T09:40:00Z">
        <w:r>
          <w:rPr>
            <w:rFonts w:eastAsia="MS Mincho"/>
            <w:noProof/>
            <w:lang w:val="en-US" w:eastAsia="zh-CN"/>
          </w:rPr>
          <w:lastRenderedPageBreak/>
          <w:drawing>
            <wp:inline distT="0" distB="0" distL="0" distR="0" wp14:anchorId="42C51C54" wp14:editId="1EDCA619">
              <wp:extent cx="4567267" cy="461092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4601" cy="4618331"/>
                      </a:xfrm>
                      <a:prstGeom prst="rect">
                        <a:avLst/>
                      </a:prstGeom>
                      <a:noFill/>
                    </pic:spPr>
                  </pic:pic>
                </a:graphicData>
              </a:graphic>
            </wp:inline>
          </w:drawing>
        </w:r>
      </w:ins>
    </w:p>
    <w:p w14:paraId="2BE60442" w14:textId="77777777" w:rsidR="00D175DB" w:rsidRPr="00396EC1" w:rsidRDefault="00D175DB" w:rsidP="00D175DB">
      <w:pPr>
        <w:pStyle w:val="TF"/>
        <w:overflowPunct/>
        <w:autoSpaceDE/>
        <w:autoSpaceDN/>
        <w:adjustRightInd/>
        <w:textAlignment w:val="auto"/>
        <w:rPr>
          <w:ins w:id="48" w:author="Huawei" w:date="2018-05-22T09:40:00Z"/>
          <w:rFonts w:eastAsia="Times New Roman"/>
          <w:lang w:eastAsia="en-US"/>
        </w:rPr>
      </w:pPr>
      <w:bookmarkStart w:id="49" w:name="_Ref513634635"/>
      <w:ins w:id="50" w:author="Huawei" w:date="2018-05-22T09:40:00Z">
        <w:r w:rsidRPr="00396EC1">
          <w:rPr>
            <w:rFonts w:eastAsia="Times New Roman"/>
            <w:color w:val="auto"/>
            <w:lang w:eastAsia="en-US"/>
          </w:rPr>
          <w:t xml:space="preserve">Figure </w:t>
        </w:r>
        <w:r w:rsidRPr="00396EC1">
          <w:rPr>
            <w:rFonts w:eastAsia="Times New Roman"/>
            <w:color w:val="auto"/>
            <w:lang w:eastAsia="en-US"/>
          </w:rPr>
          <w:fldChar w:fldCharType="begin"/>
        </w:r>
        <w:r w:rsidRPr="00396EC1">
          <w:rPr>
            <w:rFonts w:eastAsia="Times New Roman"/>
            <w:color w:val="auto"/>
            <w:lang w:eastAsia="en-US"/>
          </w:rPr>
          <w:instrText xml:space="preserve"> SEQ Figure \* ARABIC </w:instrText>
        </w:r>
        <w:r w:rsidRPr="00396EC1">
          <w:rPr>
            <w:rFonts w:eastAsia="Times New Roman"/>
            <w:color w:val="auto"/>
            <w:lang w:eastAsia="en-US"/>
          </w:rPr>
          <w:fldChar w:fldCharType="separate"/>
        </w:r>
        <w:r w:rsidRPr="00396EC1">
          <w:rPr>
            <w:rFonts w:eastAsia="Times New Roman"/>
            <w:color w:val="auto"/>
            <w:lang w:eastAsia="en-US"/>
          </w:rPr>
          <w:t>1</w:t>
        </w:r>
        <w:r w:rsidRPr="00396EC1">
          <w:rPr>
            <w:rFonts w:eastAsia="Times New Roman"/>
            <w:color w:val="auto"/>
            <w:lang w:eastAsia="en-US"/>
          </w:rPr>
          <w:fldChar w:fldCharType="end"/>
        </w:r>
        <w:bookmarkEnd w:id="49"/>
        <w:r w:rsidRPr="00396EC1">
          <w:rPr>
            <w:rFonts w:eastAsia="Times New Roman"/>
            <w:color w:val="auto"/>
            <w:lang w:eastAsia="en-US"/>
          </w:rPr>
          <w:t xml:space="preserve"> – Operation Mode for Data collection based on retrieving KPIs and Measurements and Alarms</w:t>
        </w:r>
      </w:ins>
    </w:p>
    <w:p w14:paraId="323E14BF" w14:textId="77777777" w:rsidR="00D175DB" w:rsidRPr="00875270" w:rsidRDefault="00D175DB" w:rsidP="00D175DB">
      <w:pPr>
        <w:overflowPunct/>
        <w:autoSpaceDE/>
        <w:autoSpaceDN/>
        <w:adjustRightInd/>
        <w:spacing w:after="0"/>
        <w:textAlignment w:val="auto"/>
        <w:rPr>
          <w:ins w:id="51" w:author="Huawei" w:date="2018-05-22T09:40:00Z"/>
          <w:bCs/>
          <w:lang w:val="en-US" w:eastAsia="zh-CN"/>
        </w:rPr>
      </w:pPr>
    </w:p>
    <w:p w14:paraId="12AEA2C7" w14:textId="77777777" w:rsidR="00D175DB" w:rsidRPr="00396EC1" w:rsidRDefault="00D175DB" w:rsidP="00D175DB">
      <w:pPr>
        <w:pStyle w:val="B1"/>
        <w:numPr>
          <w:ilvl w:val="0"/>
          <w:numId w:val="79"/>
        </w:numPr>
        <w:overflowPunct/>
        <w:autoSpaceDE/>
        <w:autoSpaceDN/>
        <w:adjustRightInd/>
        <w:textAlignment w:val="auto"/>
        <w:rPr>
          <w:ins w:id="52" w:author="Huawei" w:date="2018-05-22T09:40:00Z"/>
          <w:rFonts w:eastAsia="Times New Roman"/>
          <w:color w:val="auto"/>
          <w:lang w:val="x-none" w:eastAsia="en-US"/>
        </w:rPr>
      </w:pPr>
      <w:ins w:id="53" w:author="Huawei" w:date="2018-05-22T09:40:00Z">
        <w:r w:rsidRPr="00396EC1">
          <w:rPr>
            <w:rFonts w:eastAsia="Times New Roman"/>
            <w:color w:val="auto"/>
            <w:lang w:val="x-none" w:eastAsia="en-US"/>
          </w:rPr>
          <w:t xml:space="preserve">OAM configures NWDAF with the necessary information (e.g., address of service exposed by OAM) so that NWDAF can have access the PM and/or FS services exposed by OAM. </w:t>
        </w:r>
      </w:ins>
    </w:p>
    <w:p w14:paraId="50A77965" w14:textId="77777777" w:rsidR="00D175DB" w:rsidRPr="00396EC1" w:rsidRDefault="00D175DB" w:rsidP="00D175DB">
      <w:pPr>
        <w:pStyle w:val="B1"/>
        <w:numPr>
          <w:ilvl w:val="0"/>
          <w:numId w:val="79"/>
        </w:numPr>
        <w:overflowPunct/>
        <w:autoSpaceDE/>
        <w:autoSpaceDN/>
        <w:adjustRightInd/>
        <w:textAlignment w:val="auto"/>
        <w:rPr>
          <w:ins w:id="54" w:author="Huawei" w:date="2018-05-22T09:40:00Z"/>
          <w:rFonts w:eastAsia="Times New Roman"/>
          <w:color w:val="auto"/>
          <w:lang w:val="x-none" w:eastAsia="en-US"/>
        </w:rPr>
      </w:pPr>
      <w:ins w:id="55" w:author="Huawei" w:date="2018-05-22T09:40:00Z">
        <w:r w:rsidRPr="00396EC1">
          <w:rPr>
            <w:rFonts w:eastAsia="Times New Roman"/>
            <w:color w:val="auto"/>
            <w:lang w:val="x-none" w:eastAsia="en-US"/>
          </w:rPr>
          <w:t xml:space="preserve">NWDAF registers with OAM to receive KPIs (e.g., network slice instance specific KPIs or general KPIs such as latency), measurements, alarms and optionally indicating to OAM in the request the need to receive also any UP network slice instance topology information relevant to the analysis of the KPI or measurements or alarms. In this process when NWDAF register to receive data from PM services it needs to indicate whether data stream or data file reporting should be associated with the KPI and/or measurement collection. This information is later used by OAM for the collection of the measurements. </w:t>
        </w:r>
      </w:ins>
    </w:p>
    <w:p w14:paraId="43E8EE02" w14:textId="77777777" w:rsidR="00D175DB" w:rsidRPr="00396EC1" w:rsidRDefault="00D175DB" w:rsidP="00D175DB">
      <w:pPr>
        <w:pStyle w:val="B1"/>
        <w:numPr>
          <w:ilvl w:val="0"/>
          <w:numId w:val="79"/>
        </w:numPr>
        <w:overflowPunct/>
        <w:autoSpaceDE/>
        <w:autoSpaceDN/>
        <w:adjustRightInd/>
        <w:textAlignment w:val="auto"/>
        <w:rPr>
          <w:ins w:id="56" w:author="Huawei" w:date="2018-05-22T09:40:00Z"/>
          <w:rFonts w:eastAsia="Times New Roman"/>
          <w:color w:val="auto"/>
          <w:lang w:val="x-none" w:eastAsia="en-US"/>
        </w:rPr>
      </w:pPr>
      <w:ins w:id="57" w:author="Huawei" w:date="2018-05-22T09:40:00Z">
        <w:r w:rsidRPr="00396EC1">
          <w:rPr>
            <w:rFonts w:eastAsia="Times New Roman"/>
            <w:color w:val="auto"/>
            <w:lang w:val="en-US" w:eastAsia="en-US"/>
          </w:rPr>
          <w:t>[</w:t>
        </w:r>
        <w:r w:rsidRPr="00396EC1">
          <w:rPr>
            <w:rFonts w:eastAsia="Times New Roman"/>
            <w:color w:val="auto"/>
            <w:lang w:val="x-none" w:eastAsia="en-US"/>
          </w:rPr>
          <w:t>Optional</w:t>
        </w:r>
        <w:r w:rsidRPr="00396EC1">
          <w:rPr>
            <w:rFonts w:eastAsia="Times New Roman"/>
            <w:color w:val="auto"/>
            <w:lang w:val="en-US" w:eastAsia="en-US"/>
          </w:rPr>
          <w:t>]</w:t>
        </w:r>
        <w:r w:rsidRPr="00396EC1">
          <w:rPr>
            <w:rFonts w:eastAsia="Times New Roman"/>
            <w:color w:val="auto"/>
            <w:lang w:val="x-none" w:eastAsia="en-US"/>
          </w:rPr>
          <w:t xml:space="preserve"> It is up to the OAM to identify if already deployed/configured support for data collection will be reused for each request from NWDAF or if new support for data collection needs to be deployed/configured.</w:t>
        </w:r>
      </w:ins>
    </w:p>
    <w:p w14:paraId="59FFA628" w14:textId="77777777" w:rsidR="00D175DB" w:rsidRPr="00396EC1" w:rsidRDefault="00D175DB" w:rsidP="00D175DB">
      <w:pPr>
        <w:pStyle w:val="B1"/>
        <w:numPr>
          <w:ilvl w:val="0"/>
          <w:numId w:val="79"/>
        </w:numPr>
        <w:overflowPunct/>
        <w:autoSpaceDE/>
        <w:autoSpaceDN/>
        <w:adjustRightInd/>
        <w:textAlignment w:val="auto"/>
        <w:rPr>
          <w:ins w:id="58" w:author="Huawei" w:date="2018-05-22T09:40:00Z"/>
          <w:rFonts w:eastAsia="Times New Roman"/>
          <w:color w:val="auto"/>
          <w:lang w:val="x-none" w:eastAsia="en-US"/>
        </w:rPr>
      </w:pPr>
      <w:ins w:id="59" w:author="Huawei" w:date="2018-05-22T09:40:00Z">
        <w:r w:rsidRPr="00396EC1">
          <w:rPr>
            <w:rFonts w:eastAsia="Times New Roman"/>
            <w:color w:val="auto"/>
            <w:lang w:val="x-none" w:eastAsia="en-US"/>
          </w:rPr>
          <w:t xml:space="preserve">OAM responds to NWDAF either with the indication that the request (either for KPI and/or measurement and/or alarms) was accepted, in case no problems with the setup of </w:t>
        </w:r>
        <w:r w:rsidRPr="009F1A90">
          <w:rPr>
            <w:rFonts w:eastAsia="Times New Roman"/>
            <w:color w:val="auto"/>
            <w:lang w:val="x-none" w:eastAsia="en-US"/>
          </w:rPr>
          <w:t>the data</w:t>
        </w:r>
        <w:r w:rsidRPr="00396EC1">
          <w:rPr>
            <w:rFonts w:eastAsia="Times New Roman"/>
            <w:color w:val="auto"/>
            <w:lang w:val="x-none" w:eastAsia="en-US"/>
          </w:rPr>
          <w:t xml:space="preserve"> collection happens, or with a negative answer if the support for data collection with the requested KPI and/or measurement, and/or alarms could not be setup.</w:t>
        </w:r>
      </w:ins>
    </w:p>
    <w:p w14:paraId="3F9627CB" w14:textId="77777777" w:rsidR="00D175DB" w:rsidRPr="00396EC1" w:rsidRDefault="00D175DB" w:rsidP="00D175DB">
      <w:pPr>
        <w:pStyle w:val="B1"/>
        <w:numPr>
          <w:ilvl w:val="0"/>
          <w:numId w:val="79"/>
        </w:numPr>
        <w:overflowPunct/>
        <w:autoSpaceDE/>
        <w:autoSpaceDN/>
        <w:adjustRightInd/>
        <w:textAlignment w:val="auto"/>
        <w:rPr>
          <w:ins w:id="60" w:author="Huawei" w:date="2018-05-22T09:40:00Z"/>
          <w:rFonts w:eastAsia="Times New Roman"/>
          <w:color w:val="auto"/>
          <w:lang w:val="x-none" w:eastAsia="en-US"/>
        </w:rPr>
      </w:pPr>
      <w:ins w:id="61" w:author="Huawei" w:date="2018-05-22T09:40:00Z">
        <w:r w:rsidRPr="00396EC1">
          <w:rPr>
            <w:rFonts w:eastAsia="Times New Roman"/>
            <w:color w:val="auto"/>
            <w:lang w:val="x-none" w:eastAsia="en-US"/>
          </w:rPr>
          <w:t>OAM performs the collection of the measurements and the calculation of the requested KPIs as well as the collection of alarms.</w:t>
        </w:r>
      </w:ins>
    </w:p>
    <w:p w14:paraId="7E8179B9" w14:textId="65F9D31C" w:rsidR="00D175DB" w:rsidRPr="00396EC1" w:rsidRDefault="00D175DB" w:rsidP="00D175DB">
      <w:pPr>
        <w:pStyle w:val="B1"/>
        <w:numPr>
          <w:ilvl w:val="0"/>
          <w:numId w:val="79"/>
        </w:numPr>
        <w:overflowPunct/>
        <w:autoSpaceDE/>
        <w:autoSpaceDN/>
        <w:adjustRightInd/>
        <w:textAlignment w:val="auto"/>
        <w:rPr>
          <w:ins w:id="62" w:author="Huawei" w:date="2018-05-22T09:40:00Z"/>
          <w:rFonts w:eastAsia="Times New Roman"/>
          <w:color w:val="auto"/>
          <w:lang w:val="x-none" w:eastAsia="en-US"/>
        </w:rPr>
      </w:pPr>
      <w:ins w:id="63" w:author="Huawei" w:date="2018-05-22T09:40:00Z">
        <w:r w:rsidRPr="00396EC1">
          <w:rPr>
            <w:rFonts w:eastAsia="Times New Roman"/>
            <w:color w:val="auto"/>
            <w:lang w:val="x-none" w:eastAsia="en-US"/>
          </w:rPr>
          <w:t>(a and b</w:t>
        </w:r>
      </w:ins>
      <w:ins w:id="64" w:author="Huawei" w:date="2018-05-22T09:46:00Z">
        <w:r w:rsidR="00587B88">
          <w:rPr>
            <w:rFonts w:eastAsia="Times New Roman"/>
            <w:color w:val="auto"/>
            <w:lang w:eastAsia="en-US"/>
          </w:rPr>
          <w:t xml:space="preserve"> and c</w:t>
        </w:r>
      </w:ins>
      <w:ins w:id="65" w:author="Huawei" w:date="2018-05-22T09:40:00Z">
        <w:r w:rsidRPr="00396EC1">
          <w:rPr>
            <w:rFonts w:eastAsia="Times New Roman"/>
            <w:color w:val="auto"/>
            <w:lang w:val="x-none" w:eastAsia="en-US"/>
          </w:rPr>
          <w:t>): OAM exposes requested KPI and/or measurements and/or alarms to NWDAF and optionally any UP network slice instance topology information relevant to the analysis of the KPI and/or measurements and/or alarms. The OAM provides three options for NWDAF to receive such data: (5a) via reporting; or (5b) via querying mechanisms; or (c) via alarm notification.</w:t>
        </w:r>
      </w:ins>
    </w:p>
    <w:p w14:paraId="4827AC63" w14:textId="77777777" w:rsidR="00D175DB" w:rsidRPr="00DC7AC1" w:rsidRDefault="00D175DB" w:rsidP="00D175DB">
      <w:pPr>
        <w:overflowPunct/>
        <w:autoSpaceDE/>
        <w:autoSpaceDN/>
        <w:adjustRightInd/>
        <w:spacing w:after="0"/>
        <w:jc w:val="both"/>
        <w:textAlignment w:val="auto"/>
        <w:rPr>
          <w:ins w:id="66" w:author="Huawei" w:date="2018-05-22T09:40:00Z"/>
          <w:rFonts w:eastAsia="MS Mincho"/>
        </w:rPr>
      </w:pPr>
    </w:p>
    <w:p w14:paraId="350D274F" w14:textId="77777777" w:rsidR="00D175DB" w:rsidRPr="00CD6511" w:rsidRDefault="00D175DB" w:rsidP="00D175DB">
      <w:pPr>
        <w:overflowPunct/>
        <w:autoSpaceDE/>
        <w:autoSpaceDN/>
        <w:adjustRightInd/>
        <w:spacing w:after="0"/>
        <w:jc w:val="both"/>
        <w:textAlignment w:val="auto"/>
        <w:rPr>
          <w:ins w:id="67" w:author="Huawei" w:date="2018-05-22T09:40:00Z"/>
          <w:rFonts w:eastAsia="MS Mincho"/>
        </w:rPr>
      </w:pPr>
    </w:p>
    <w:p w14:paraId="54A9D744" w14:textId="77777777" w:rsidR="00D175DB" w:rsidRPr="00CA4EBA" w:rsidRDefault="00D175DB" w:rsidP="00D175DB">
      <w:pPr>
        <w:pStyle w:val="3"/>
        <w:rPr>
          <w:ins w:id="68" w:author="Huawei" w:date="2018-05-22T09:40:00Z"/>
          <w:lang w:eastAsia="zh-CN"/>
        </w:rPr>
      </w:pPr>
      <w:ins w:id="69" w:author="Huawei" w:date="2018-05-22T09:40:00Z">
        <w:r w:rsidRPr="00CA4EBA">
          <w:rPr>
            <w:lang w:eastAsia="zh-CN"/>
          </w:rPr>
          <w:lastRenderedPageBreak/>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7"/>
      </w:ins>
    </w:p>
    <w:p w14:paraId="12B4362E" w14:textId="77777777" w:rsidR="00D175DB" w:rsidRPr="00CA4EBA" w:rsidRDefault="00D175DB" w:rsidP="00D175DB">
      <w:pPr>
        <w:pStyle w:val="EditorsNote"/>
        <w:rPr>
          <w:ins w:id="70" w:author="Huawei" w:date="2018-05-22T09:40:00Z"/>
        </w:rPr>
      </w:pPr>
      <w:ins w:id="71" w:author="Huawei" w:date="2018-05-22T09:40:00Z">
        <w:r w:rsidRPr="00CA4EBA">
          <w:t>Editor</w:t>
        </w:r>
        <w:r>
          <w:t>'</w:t>
        </w:r>
        <w:r w:rsidRPr="00CA4EBA">
          <w:t xml:space="preserve">s </w:t>
        </w:r>
        <w:r>
          <w:t>note:</w:t>
        </w:r>
        <w:r>
          <w:tab/>
        </w:r>
        <w:r w:rsidRPr="00CA4EBA">
          <w:t>Capture impacts on existing 3GPP nodes and functional elements.</w:t>
        </w:r>
      </w:ins>
    </w:p>
    <w:p w14:paraId="268F3A76" w14:textId="77777777" w:rsidR="00D175DB" w:rsidRPr="00CA4EBA" w:rsidRDefault="00D175DB" w:rsidP="00D175DB">
      <w:pPr>
        <w:pStyle w:val="3"/>
        <w:rPr>
          <w:ins w:id="72" w:author="Huawei" w:date="2018-05-22T09:40:00Z"/>
          <w:lang w:eastAsia="zh-CN"/>
        </w:rPr>
      </w:pPr>
      <w:bookmarkStart w:id="73" w:name="_Toc508717945"/>
      <w:ins w:id="74" w:author="Huawei" w:date="2018-05-22T09:40:00Z">
        <w:r w:rsidRPr="00CA4EBA">
          <w:rPr>
            <w:lang w:eastAsia="zh-CN"/>
          </w:rPr>
          <w:t>6.1.3</w:t>
        </w:r>
        <w:r w:rsidRPr="00CA4EBA">
          <w:rPr>
            <w:lang w:eastAsia="zh-CN"/>
          </w:rPr>
          <w:tab/>
          <w:t>Solution Evaluation</w:t>
        </w:r>
        <w:bookmarkEnd w:id="73"/>
      </w:ins>
    </w:p>
    <w:p w14:paraId="5FC279BC" w14:textId="77777777" w:rsidR="00D175DB" w:rsidRPr="00CA4EBA" w:rsidRDefault="00D175DB" w:rsidP="00D175DB">
      <w:pPr>
        <w:pStyle w:val="EditorsNote"/>
        <w:rPr>
          <w:ins w:id="75" w:author="Huawei" w:date="2018-05-22T09:40:00Z"/>
        </w:rPr>
      </w:pPr>
      <w:ins w:id="76" w:author="Huawei" w:date="2018-05-22T09:40:00Z">
        <w:r w:rsidRPr="00CA4EBA">
          <w:t>Editor</w:t>
        </w:r>
        <w:r>
          <w:t>'</w:t>
        </w:r>
        <w:r w:rsidRPr="00CA4EBA">
          <w:t xml:space="preserve">s </w:t>
        </w:r>
        <w:r>
          <w:t>note:</w:t>
        </w:r>
        <w:r>
          <w:tab/>
        </w:r>
        <w:r w:rsidRPr="00CA4EBA">
          <w:t>Use this section for evaluation at solution level.</w:t>
        </w:r>
      </w:ins>
    </w:p>
    <w:p w14:paraId="50B2307A" w14:textId="77777777" w:rsidR="003F6621" w:rsidRPr="00D175DB" w:rsidRDefault="003F6621" w:rsidP="00E11FB9">
      <w:pPr>
        <w:rPr>
          <w:rFonts w:eastAsia="MS Mincho"/>
        </w:rPr>
      </w:pPr>
    </w:p>
    <w:bookmarkEnd w:id="4"/>
    <w:bookmarkEnd w:id="5"/>
    <w:p w14:paraId="5EFA905C"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4D8103AB" w14:textId="77777777" w:rsidR="00B22CFE" w:rsidRPr="00247538" w:rsidRDefault="00B22CFE" w:rsidP="00786B8A">
      <w:pPr>
        <w:rPr>
          <w:lang w:eastAsia="zh-CN"/>
        </w:rPr>
      </w:pPr>
    </w:p>
    <w:sectPr w:rsidR="00B22CFE" w:rsidRPr="00247538" w:rsidSect="0058793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6DC06" w14:textId="77777777" w:rsidR="00547708" w:rsidRDefault="00547708">
      <w:r>
        <w:separator/>
      </w:r>
    </w:p>
    <w:p w14:paraId="4C8385CE" w14:textId="77777777" w:rsidR="00547708" w:rsidRDefault="00547708"/>
  </w:endnote>
  <w:endnote w:type="continuationSeparator" w:id="0">
    <w:p w14:paraId="5FAA598F" w14:textId="77777777" w:rsidR="00547708" w:rsidRDefault="00547708">
      <w:r>
        <w:continuationSeparator/>
      </w:r>
    </w:p>
    <w:p w14:paraId="253AB85D" w14:textId="77777777" w:rsidR="00547708" w:rsidRDefault="00547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8EE"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6EA74" w14:textId="77777777" w:rsidR="00547708" w:rsidRDefault="00547708">
      <w:r>
        <w:separator/>
      </w:r>
    </w:p>
    <w:p w14:paraId="7A2D3CC7" w14:textId="77777777" w:rsidR="00547708" w:rsidRDefault="00547708"/>
  </w:footnote>
  <w:footnote w:type="continuationSeparator" w:id="0">
    <w:p w14:paraId="6AFAE7D8" w14:textId="77777777" w:rsidR="00547708" w:rsidRDefault="00547708">
      <w:r>
        <w:continuationSeparator/>
      </w:r>
    </w:p>
    <w:p w14:paraId="369D4600" w14:textId="77777777" w:rsidR="00547708" w:rsidRDefault="005477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BB95" w14:textId="77777777" w:rsidR="00743952" w:rsidRDefault="00743952"/>
  <w:p w14:paraId="1D950BA9"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6DA" w14:textId="77777777" w:rsidR="00743952" w:rsidRPr="00396EC1" w:rsidRDefault="00743952">
    <w:pPr>
      <w:framePr w:w="2851" w:h="244" w:hRule="exact" w:wrap="around" w:vAnchor="text" w:hAnchor="page" w:x="1156" w:y="-1"/>
      <w:rPr>
        <w:rFonts w:ascii="Arial" w:hAnsi="Arial" w:cs="Arial"/>
        <w:b/>
        <w:bCs/>
        <w:sz w:val="18"/>
      </w:rPr>
    </w:pPr>
    <w:r w:rsidRPr="00396EC1">
      <w:rPr>
        <w:rFonts w:ascii="Arial" w:hAnsi="Arial" w:cs="Arial"/>
        <w:b/>
        <w:bCs/>
        <w:sz w:val="18"/>
      </w:rPr>
      <w:t>SA WG2 Temporary Document</w:t>
    </w:r>
  </w:p>
  <w:p w14:paraId="6F442DC1" w14:textId="77777777" w:rsidR="00743952" w:rsidRPr="00396EC1" w:rsidRDefault="00743952">
    <w:pPr>
      <w:framePr w:w="946" w:h="272" w:hRule="exact" w:wrap="around" w:vAnchor="text" w:hAnchor="margin" w:xAlign="center" w:y="-1"/>
      <w:rPr>
        <w:rFonts w:ascii="Arial" w:hAnsi="Arial" w:cs="Arial"/>
        <w:b/>
        <w:bCs/>
        <w:sz w:val="18"/>
      </w:rPr>
    </w:pPr>
    <w:r w:rsidRPr="00396EC1">
      <w:rPr>
        <w:rFonts w:ascii="Arial" w:hAnsi="Arial" w:cs="Arial"/>
        <w:b/>
        <w:bCs/>
        <w:sz w:val="18"/>
      </w:rPr>
      <w:t xml:space="preserve">Page </w:t>
    </w:r>
    <w:r w:rsidR="008A0868">
      <w:rPr>
        <w:rFonts w:ascii="Arial" w:hAnsi="Arial" w:cs="Arial"/>
        <w:b/>
        <w:bCs/>
        <w:sz w:val="18"/>
      </w:rPr>
      <w:fldChar w:fldCharType="begin"/>
    </w:r>
    <w:r w:rsidRPr="00396EC1">
      <w:rPr>
        <w:rFonts w:ascii="Arial" w:hAnsi="Arial" w:cs="Arial"/>
        <w:b/>
        <w:bCs/>
        <w:sz w:val="18"/>
      </w:rPr>
      <w:instrText xml:space="preserve">page </w:instrText>
    </w:r>
    <w:r w:rsidR="008A0868">
      <w:rPr>
        <w:rFonts w:ascii="Arial" w:hAnsi="Arial" w:cs="Arial"/>
        <w:b/>
        <w:bCs/>
        <w:sz w:val="18"/>
      </w:rPr>
      <w:fldChar w:fldCharType="separate"/>
    </w:r>
    <w:r w:rsidR="00352B17">
      <w:rPr>
        <w:rFonts w:ascii="Arial" w:hAnsi="Arial" w:cs="Arial"/>
        <w:b/>
        <w:bCs/>
        <w:noProof/>
        <w:sz w:val="18"/>
      </w:rPr>
      <w:t>2</w:t>
    </w:r>
    <w:r w:rsidR="008A0868">
      <w:rPr>
        <w:rFonts w:ascii="Arial" w:hAnsi="Arial" w:cs="Arial"/>
        <w:b/>
        <w:bCs/>
        <w:sz w:val="18"/>
      </w:rPr>
      <w:fldChar w:fldCharType="end"/>
    </w:r>
  </w:p>
  <w:p w14:paraId="259C26AC" w14:textId="77777777" w:rsidR="00743952" w:rsidRPr="00396EC1"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1EB343E"/>
    <w:multiLevelType w:val="hybridMultilevel"/>
    <w:tmpl w:val="D2DE2586"/>
    <w:lvl w:ilvl="0" w:tplc="DE68E21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5"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AB6D1A"/>
    <w:multiLevelType w:val="hybridMultilevel"/>
    <w:tmpl w:val="8796F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FF65500"/>
    <w:multiLevelType w:val="hybridMultilevel"/>
    <w:tmpl w:val="50EA82F6"/>
    <w:lvl w:ilvl="0" w:tplc="F0DE16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3082115"/>
    <w:multiLevelType w:val="hybridMultilevel"/>
    <w:tmpl w:val="D96CBD2C"/>
    <w:lvl w:ilvl="0" w:tplc="BA4448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4144C50"/>
    <w:multiLevelType w:val="hybridMultilevel"/>
    <w:tmpl w:val="DF2AD28C"/>
    <w:lvl w:ilvl="0" w:tplc="BA4448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61E6A3D"/>
    <w:multiLevelType w:val="hybridMultilevel"/>
    <w:tmpl w:val="E2F4430C"/>
    <w:lvl w:ilvl="0" w:tplc="C3ECCB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5"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195B0F"/>
    <w:multiLevelType w:val="hybridMultilevel"/>
    <w:tmpl w:val="69404684"/>
    <w:lvl w:ilvl="0" w:tplc="841C86A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2"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37A0D1B"/>
    <w:multiLevelType w:val="hybridMultilevel"/>
    <w:tmpl w:val="E8E89686"/>
    <w:lvl w:ilvl="0" w:tplc="97844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55405E7"/>
    <w:multiLevelType w:val="hybridMultilevel"/>
    <w:tmpl w:val="4E24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B8379C"/>
    <w:multiLevelType w:val="hybridMultilevel"/>
    <w:tmpl w:val="89B44624"/>
    <w:lvl w:ilvl="0" w:tplc="B0740888">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DDFA7C96">
      <w:start w:val="5"/>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4"/>
  </w:num>
  <w:num w:numId="3">
    <w:abstractNumId w:val="42"/>
  </w:num>
  <w:num w:numId="4">
    <w:abstractNumId w:val="18"/>
  </w:num>
  <w:num w:numId="5">
    <w:abstractNumId w:val="61"/>
  </w:num>
  <w:num w:numId="6">
    <w:abstractNumId w:val="29"/>
  </w:num>
  <w:num w:numId="7">
    <w:abstractNumId w:val="27"/>
  </w:num>
  <w:num w:numId="8">
    <w:abstractNumId w:val="47"/>
  </w:num>
  <w:num w:numId="9">
    <w:abstractNumId w:val="46"/>
  </w:num>
  <w:num w:numId="10">
    <w:abstractNumId w:val="35"/>
  </w:num>
  <w:num w:numId="11">
    <w:abstractNumId w:val="23"/>
  </w:num>
  <w:num w:numId="12">
    <w:abstractNumId w:val="75"/>
  </w:num>
  <w:num w:numId="13">
    <w:abstractNumId w:val="58"/>
  </w:num>
  <w:num w:numId="14">
    <w:abstractNumId w:val="5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50"/>
  </w:num>
  <w:num w:numId="27">
    <w:abstractNumId w:val="72"/>
  </w:num>
  <w:num w:numId="28">
    <w:abstractNumId w:val="36"/>
  </w:num>
  <w:num w:numId="29">
    <w:abstractNumId w:val="49"/>
  </w:num>
  <w:num w:numId="30">
    <w:abstractNumId w:val="48"/>
  </w:num>
  <w:num w:numId="31">
    <w:abstractNumId w:val="76"/>
  </w:num>
  <w:num w:numId="32">
    <w:abstractNumId w:val="34"/>
  </w:num>
  <w:num w:numId="33">
    <w:abstractNumId w:val="11"/>
  </w:num>
  <w:num w:numId="34">
    <w:abstractNumId w:val="12"/>
  </w:num>
  <w:num w:numId="35">
    <w:abstractNumId w:val="74"/>
  </w:num>
  <w:num w:numId="36">
    <w:abstractNumId w:val="63"/>
  </w:num>
  <w:num w:numId="37">
    <w:abstractNumId w:val="28"/>
  </w:num>
  <w:num w:numId="38">
    <w:abstractNumId w:val="19"/>
  </w:num>
  <w:num w:numId="39">
    <w:abstractNumId w:val="54"/>
  </w:num>
  <w:num w:numId="40">
    <w:abstractNumId w:val="73"/>
  </w:num>
  <w:num w:numId="41">
    <w:abstractNumId w:val="30"/>
  </w:num>
  <w:num w:numId="42">
    <w:abstractNumId w:val="60"/>
  </w:num>
  <w:num w:numId="43">
    <w:abstractNumId w:val="26"/>
  </w:num>
  <w:num w:numId="44">
    <w:abstractNumId w:val="59"/>
  </w:num>
  <w:num w:numId="45">
    <w:abstractNumId w:val="14"/>
  </w:num>
  <w:num w:numId="46">
    <w:abstractNumId w:val="15"/>
  </w:num>
  <w:num w:numId="47">
    <w:abstractNumId w:val="21"/>
  </w:num>
  <w:num w:numId="48">
    <w:abstractNumId w:val="37"/>
  </w:num>
  <w:num w:numId="49">
    <w:abstractNumId w:val="40"/>
  </w:num>
  <w:num w:numId="50">
    <w:abstractNumId w:val="52"/>
  </w:num>
  <w:num w:numId="51">
    <w:abstractNumId w:val="38"/>
  </w:num>
  <w:num w:numId="52">
    <w:abstractNumId w:val="24"/>
  </w:num>
  <w:num w:numId="53">
    <w:abstractNumId w:val="77"/>
  </w:num>
  <w:num w:numId="54">
    <w:abstractNumId w:val="55"/>
  </w:num>
  <w:num w:numId="55">
    <w:abstractNumId w:val="20"/>
  </w:num>
  <w:num w:numId="56">
    <w:abstractNumId w:val="65"/>
  </w:num>
  <w:num w:numId="57">
    <w:abstractNumId w:val="71"/>
  </w:num>
  <w:num w:numId="58">
    <w:abstractNumId w:val="62"/>
  </w:num>
  <w:num w:numId="59">
    <w:abstractNumId w:val="25"/>
  </w:num>
  <w:num w:numId="60">
    <w:abstractNumId w:val="45"/>
  </w:num>
  <w:num w:numId="61">
    <w:abstractNumId w:val="56"/>
  </w:num>
  <w:num w:numId="62">
    <w:abstractNumId w:val="57"/>
  </w:num>
  <w:num w:numId="63">
    <w:abstractNumId w:val="16"/>
  </w:num>
  <w:num w:numId="64">
    <w:abstractNumId w:val="13"/>
  </w:num>
  <w:num w:numId="65">
    <w:abstractNumId w:val="17"/>
  </w:num>
  <w:num w:numId="66">
    <w:abstractNumId w:val="67"/>
  </w:num>
  <w:num w:numId="67">
    <w:abstractNumId w:val="70"/>
  </w:num>
  <w:num w:numId="68">
    <w:abstractNumId w:val="39"/>
  </w:num>
  <w:num w:numId="69">
    <w:abstractNumId w:val="43"/>
  </w:num>
  <w:num w:numId="70">
    <w:abstractNumId w:val="68"/>
  </w:num>
  <w:num w:numId="71">
    <w:abstractNumId w:val="66"/>
  </w:num>
  <w:num w:numId="72">
    <w:abstractNumId w:val="33"/>
  </w:num>
  <w:num w:numId="73">
    <w:abstractNumId w:val="64"/>
  </w:num>
  <w:num w:numId="74">
    <w:abstractNumId w:val="69"/>
  </w:num>
  <w:num w:numId="75">
    <w:abstractNumId w:val="22"/>
  </w:num>
  <w:num w:numId="76">
    <w:abstractNumId w:val="32"/>
  </w:num>
  <w:num w:numId="77">
    <w:abstractNumId w:val="31"/>
  </w:num>
  <w:num w:numId="78">
    <w:abstractNumId w:val="41"/>
  </w:num>
  <w:num w:numId="79">
    <w:abstractNumId w:val="53"/>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AC6"/>
    <w:rsid w:val="0000181D"/>
    <w:rsid w:val="000028D8"/>
    <w:rsid w:val="00002AE0"/>
    <w:rsid w:val="00002D0C"/>
    <w:rsid w:val="00003FAA"/>
    <w:rsid w:val="0000432D"/>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5B71"/>
    <w:rsid w:val="000265A4"/>
    <w:rsid w:val="00026811"/>
    <w:rsid w:val="0002699C"/>
    <w:rsid w:val="00026A52"/>
    <w:rsid w:val="00026BDB"/>
    <w:rsid w:val="000272AD"/>
    <w:rsid w:val="00027A92"/>
    <w:rsid w:val="00027E1A"/>
    <w:rsid w:val="00027E49"/>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5E6A"/>
    <w:rsid w:val="0003659F"/>
    <w:rsid w:val="00036796"/>
    <w:rsid w:val="00037AF9"/>
    <w:rsid w:val="0004033C"/>
    <w:rsid w:val="0004130C"/>
    <w:rsid w:val="00041567"/>
    <w:rsid w:val="00041AD8"/>
    <w:rsid w:val="0004237B"/>
    <w:rsid w:val="00043290"/>
    <w:rsid w:val="00044FE8"/>
    <w:rsid w:val="0004536F"/>
    <w:rsid w:val="00047417"/>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3237"/>
    <w:rsid w:val="00063719"/>
    <w:rsid w:val="0006390A"/>
    <w:rsid w:val="00063FE2"/>
    <w:rsid w:val="0006495E"/>
    <w:rsid w:val="00064C61"/>
    <w:rsid w:val="00065987"/>
    <w:rsid w:val="0006692A"/>
    <w:rsid w:val="00066C2C"/>
    <w:rsid w:val="00066EFA"/>
    <w:rsid w:val="00066FE9"/>
    <w:rsid w:val="000675CC"/>
    <w:rsid w:val="000703BF"/>
    <w:rsid w:val="00071423"/>
    <w:rsid w:val="00071896"/>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3"/>
    <w:rsid w:val="000850FC"/>
    <w:rsid w:val="00085187"/>
    <w:rsid w:val="00085803"/>
    <w:rsid w:val="00085826"/>
    <w:rsid w:val="00085CDD"/>
    <w:rsid w:val="00086CCF"/>
    <w:rsid w:val="0008760E"/>
    <w:rsid w:val="00090476"/>
    <w:rsid w:val="00090B44"/>
    <w:rsid w:val="000914B1"/>
    <w:rsid w:val="000915B5"/>
    <w:rsid w:val="00091F51"/>
    <w:rsid w:val="000929F5"/>
    <w:rsid w:val="0009335D"/>
    <w:rsid w:val="00095490"/>
    <w:rsid w:val="00095A0F"/>
    <w:rsid w:val="00096952"/>
    <w:rsid w:val="00096E9C"/>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85F"/>
    <w:rsid w:val="000B2902"/>
    <w:rsid w:val="000B2A51"/>
    <w:rsid w:val="000B320D"/>
    <w:rsid w:val="000B39F4"/>
    <w:rsid w:val="000B409B"/>
    <w:rsid w:val="000B4187"/>
    <w:rsid w:val="000B5108"/>
    <w:rsid w:val="000B5421"/>
    <w:rsid w:val="000B65E2"/>
    <w:rsid w:val="000B694A"/>
    <w:rsid w:val="000B7969"/>
    <w:rsid w:val="000C01FB"/>
    <w:rsid w:val="000C0D79"/>
    <w:rsid w:val="000C1864"/>
    <w:rsid w:val="000C1B9C"/>
    <w:rsid w:val="000C2816"/>
    <w:rsid w:val="000C2FEA"/>
    <w:rsid w:val="000C3BF4"/>
    <w:rsid w:val="000C3E5F"/>
    <w:rsid w:val="000C5180"/>
    <w:rsid w:val="000C53AB"/>
    <w:rsid w:val="000C5E72"/>
    <w:rsid w:val="000C6ABC"/>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9E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C72"/>
    <w:rsid w:val="001461B5"/>
    <w:rsid w:val="0014739B"/>
    <w:rsid w:val="0014741F"/>
    <w:rsid w:val="001475DF"/>
    <w:rsid w:val="0015027E"/>
    <w:rsid w:val="001504B6"/>
    <w:rsid w:val="00150AA3"/>
    <w:rsid w:val="001518BC"/>
    <w:rsid w:val="00151B11"/>
    <w:rsid w:val="00151DA6"/>
    <w:rsid w:val="00152652"/>
    <w:rsid w:val="001527CE"/>
    <w:rsid w:val="00152D36"/>
    <w:rsid w:val="00153430"/>
    <w:rsid w:val="0015417A"/>
    <w:rsid w:val="001545CE"/>
    <w:rsid w:val="00154CD4"/>
    <w:rsid w:val="001557DD"/>
    <w:rsid w:val="0015688F"/>
    <w:rsid w:val="00157080"/>
    <w:rsid w:val="0015741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B7D"/>
    <w:rsid w:val="00192C92"/>
    <w:rsid w:val="00194C3C"/>
    <w:rsid w:val="00194D70"/>
    <w:rsid w:val="00195008"/>
    <w:rsid w:val="001952F3"/>
    <w:rsid w:val="0019540F"/>
    <w:rsid w:val="00195A68"/>
    <w:rsid w:val="0019600E"/>
    <w:rsid w:val="00196715"/>
    <w:rsid w:val="00196D60"/>
    <w:rsid w:val="001972F8"/>
    <w:rsid w:val="00197CB8"/>
    <w:rsid w:val="001A08B5"/>
    <w:rsid w:val="001A0BA1"/>
    <w:rsid w:val="001A0BCF"/>
    <w:rsid w:val="001A0F02"/>
    <w:rsid w:val="001A10AD"/>
    <w:rsid w:val="001A171A"/>
    <w:rsid w:val="001A20D0"/>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3592"/>
    <w:rsid w:val="001D395A"/>
    <w:rsid w:val="001D451C"/>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FA"/>
    <w:rsid w:val="001E6957"/>
    <w:rsid w:val="001E6D4D"/>
    <w:rsid w:val="001E71F0"/>
    <w:rsid w:val="001E78F5"/>
    <w:rsid w:val="001F0714"/>
    <w:rsid w:val="001F092A"/>
    <w:rsid w:val="001F1F5E"/>
    <w:rsid w:val="001F3114"/>
    <w:rsid w:val="001F325F"/>
    <w:rsid w:val="001F374C"/>
    <w:rsid w:val="001F392E"/>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40A1"/>
    <w:rsid w:val="0020453D"/>
    <w:rsid w:val="0020484D"/>
    <w:rsid w:val="00204920"/>
    <w:rsid w:val="00204DAF"/>
    <w:rsid w:val="002058AF"/>
    <w:rsid w:val="0020663F"/>
    <w:rsid w:val="002069C6"/>
    <w:rsid w:val="00207E43"/>
    <w:rsid w:val="00207E5D"/>
    <w:rsid w:val="00210938"/>
    <w:rsid w:val="0021110D"/>
    <w:rsid w:val="002113D9"/>
    <w:rsid w:val="002117EF"/>
    <w:rsid w:val="00211B9F"/>
    <w:rsid w:val="00211C26"/>
    <w:rsid w:val="00212CCF"/>
    <w:rsid w:val="00214205"/>
    <w:rsid w:val="002144BC"/>
    <w:rsid w:val="0021552A"/>
    <w:rsid w:val="00215A3F"/>
    <w:rsid w:val="00216089"/>
    <w:rsid w:val="00216429"/>
    <w:rsid w:val="00216763"/>
    <w:rsid w:val="00216BE9"/>
    <w:rsid w:val="00216DD1"/>
    <w:rsid w:val="00216F13"/>
    <w:rsid w:val="00217CEF"/>
    <w:rsid w:val="002204B8"/>
    <w:rsid w:val="002204B9"/>
    <w:rsid w:val="002205AB"/>
    <w:rsid w:val="0022080A"/>
    <w:rsid w:val="002208E6"/>
    <w:rsid w:val="002219A3"/>
    <w:rsid w:val="00221CF1"/>
    <w:rsid w:val="00221DEE"/>
    <w:rsid w:val="002221C9"/>
    <w:rsid w:val="00222884"/>
    <w:rsid w:val="00222DF1"/>
    <w:rsid w:val="00223E66"/>
    <w:rsid w:val="002242AA"/>
    <w:rsid w:val="00224842"/>
    <w:rsid w:val="00224C5D"/>
    <w:rsid w:val="00224CB2"/>
    <w:rsid w:val="00224CFE"/>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8D6"/>
    <w:rsid w:val="00233D28"/>
    <w:rsid w:val="00233FAC"/>
    <w:rsid w:val="00234468"/>
    <w:rsid w:val="00234A5C"/>
    <w:rsid w:val="002357FF"/>
    <w:rsid w:val="00235E69"/>
    <w:rsid w:val="00236506"/>
    <w:rsid w:val="00236E45"/>
    <w:rsid w:val="00237197"/>
    <w:rsid w:val="002401CE"/>
    <w:rsid w:val="0024098D"/>
    <w:rsid w:val="00240FBB"/>
    <w:rsid w:val="00240FE4"/>
    <w:rsid w:val="0024103D"/>
    <w:rsid w:val="002413D5"/>
    <w:rsid w:val="002414A9"/>
    <w:rsid w:val="002420E8"/>
    <w:rsid w:val="0024245E"/>
    <w:rsid w:val="00242CB7"/>
    <w:rsid w:val="00242CC0"/>
    <w:rsid w:val="00242EE1"/>
    <w:rsid w:val="0024303F"/>
    <w:rsid w:val="002441B5"/>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A4D"/>
    <w:rsid w:val="00255603"/>
    <w:rsid w:val="002556A4"/>
    <w:rsid w:val="002569AD"/>
    <w:rsid w:val="002569BA"/>
    <w:rsid w:val="00256A34"/>
    <w:rsid w:val="00257D51"/>
    <w:rsid w:val="00257FBC"/>
    <w:rsid w:val="00260969"/>
    <w:rsid w:val="002611F1"/>
    <w:rsid w:val="0026202D"/>
    <w:rsid w:val="002622E3"/>
    <w:rsid w:val="002628CC"/>
    <w:rsid w:val="00262C25"/>
    <w:rsid w:val="00262C9F"/>
    <w:rsid w:val="002638D8"/>
    <w:rsid w:val="00263BD4"/>
    <w:rsid w:val="00264013"/>
    <w:rsid w:val="002642CE"/>
    <w:rsid w:val="00264ABD"/>
    <w:rsid w:val="00265FAD"/>
    <w:rsid w:val="002663F3"/>
    <w:rsid w:val="00266DA5"/>
    <w:rsid w:val="0026777A"/>
    <w:rsid w:val="00267CCE"/>
    <w:rsid w:val="00270229"/>
    <w:rsid w:val="00270861"/>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6182"/>
    <w:rsid w:val="002864FE"/>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EE2"/>
    <w:rsid w:val="002A3F44"/>
    <w:rsid w:val="002A4BF4"/>
    <w:rsid w:val="002A7755"/>
    <w:rsid w:val="002A7E60"/>
    <w:rsid w:val="002B0A4C"/>
    <w:rsid w:val="002B161A"/>
    <w:rsid w:val="002B1F95"/>
    <w:rsid w:val="002B2030"/>
    <w:rsid w:val="002B394B"/>
    <w:rsid w:val="002B3A3E"/>
    <w:rsid w:val="002B3B77"/>
    <w:rsid w:val="002B3F24"/>
    <w:rsid w:val="002B40E6"/>
    <w:rsid w:val="002B55F5"/>
    <w:rsid w:val="002B56B5"/>
    <w:rsid w:val="002B6337"/>
    <w:rsid w:val="002B639B"/>
    <w:rsid w:val="002B6630"/>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227A"/>
    <w:rsid w:val="002C2398"/>
    <w:rsid w:val="002C23A2"/>
    <w:rsid w:val="002C3172"/>
    <w:rsid w:val="002C31F7"/>
    <w:rsid w:val="002C37DF"/>
    <w:rsid w:val="002C4079"/>
    <w:rsid w:val="002C52E2"/>
    <w:rsid w:val="002C6EE2"/>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97A"/>
    <w:rsid w:val="002D5B7A"/>
    <w:rsid w:val="002D6587"/>
    <w:rsid w:val="002D7129"/>
    <w:rsid w:val="002D756B"/>
    <w:rsid w:val="002D7646"/>
    <w:rsid w:val="002E0D30"/>
    <w:rsid w:val="002E242B"/>
    <w:rsid w:val="002E2E2B"/>
    <w:rsid w:val="002E3272"/>
    <w:rsid w:val="002E3934"/>
    <w:rsid w:val="002E3DED"/>
    <w:rsid w:val="002E456E"/>
    <w:rsid w:val="002E45D2"/>
    <w:rsid w:val="002E4D41"/>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43D"/>
    <w:rsid w:val="002F4D2C"/>
    <w:rsid w:val="002F5524"/>
    <w:rsid w:val="002F59AE"/>
    <w:rsid w:val="002F657C"/>
    <w:rsid w:val="002F69DA"/>
    <w:rsid w:val="002F69F0"/>
    <w:rsid w:val="002F6BE8"/>
    <w:rsid w:val="003009A7"/>
    <w:rsid w:val="00300A64"/>
    <w:rsid w:val="00300BC2"/>
    <w:rsid w:val="0030111A"/>
    <w:rsid w:val="003015D2"/>
    <w:rsid w:val="00301846"/>
    <w:rsid w:val="0030237F"/>
    <w:rsid w:val="003024AF"/>
    <w:rsid w:val="0030394F"/>
    <w:rsid w:val="00304C15"/>
    <w:rsid w:val="00304C53"/>
    <w:rsid w:val="00306A93"/>
    <w:rsid w:val="00306DE0"/>
    <w:rsid w:val="003074B7"/>
    <w:rsid w:val="00307AFC"/>
    <w:rsid w:val="00307D13"/>
    <w:rsid w:val="00307DCE"/>
    <w:rsid w:val="00307EE3"/>
    <w:rsid w:val="00310114"/>
    <w:rsid w:val="003113EA"/>
    <w:rsid w:val="003116A2"/>
    <w:rsid w:val="00311788"/>
    <w:rsid w:val="00311F9A"/>
    <w:rsid w:val="00312AA8"/>
    <w:rsid w:val="003131B3"/>
    <w:rsid w:val="00313249"/>
    <w:rsid w:val="003133C1"/>
    <w:rsid w:val="00313DF9"/>
    <w:rsid w:val="003145A2"/>
    <w:rsid w:val="00315471"/>
    <w:rsid w:val="00315C0C"/>
    <w:rsid w:val="00316D21"/>
    <w:rsid w:val="00316FAB"/>
    <w:rsid w:val="00320C96"/>
    <w:rsid w:val="00320CB3"/>
    <w:rsid w:val="00320F9F"/>
    <w:rsid w:val="0032122A"/>
    <w:rsid w:val="00321B3C"/>
    <w:rsid w:val="00321B5A"/>
    <w:rsid w:val="00322CF1"/>
    <w:rsid w:val="00322DCD"/>
    <w:rsid w:val="00322FFD"/>
    <w:rsid w:val="0032359E"/>
    <w:rsid w:val="0032369B"/>
    <w:rsid w:val="00323B27"/>
    <w:rsid w:val="00323EF7"/>
    <w:rsid w:val="0032468D"/>
    <w:rsid w:val="00325A34"/>
    <w:rsid w:val="00325B8A"/>
    <w:rsid w:val="003261EF"/>
    <w:rsid w:val="0032639D"/>
    <w:rsid w:val="00326889"/>
    <w:rsid w:val="003268A0"/>
    <w:rsid w:val="0032796D"/>
    <w:rsid w:val="00327BC2"/>
    <w:rsid w:val="00327E53"/>
    <w:rsid w:val="003309DF"/>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542"/>
    <w:rsid w:val="00337CAF"/>
    <w:rsid w:val="00337E09"/>
    <w:rsid w:val="00341341"/>
    <w:rsid w:val="00342136"/>
    <w:rsid w:val="003423E0"/>
    <w:rsid w:val="00342A81"/>
    <w:rsid w:val="00343869"/>
    <w:rsid w:val="003447A7"/>
    <w:rsid w:val="003447BF"/>
    <w:rsid w:val="00344D22"/>
    <w:rsid w:val="0034504B"/>
    <w:rsid w:val="003450CA"/>
    <w:rsid w:val="003469FF"/>
    <w:rsid w:val="00346A1B"/>
    <w:rsid w:val="00347128"/>
    <w:rsid w:val="00347434"/>
    <w:rsid w:val="00347E2C"/>
    <w:rsid w:val="00351077"/>
    <w:rsid w:val="003516DA"/>
    <w:rsid w:val="00352249"/>
    <w:rsid w:val="003523AA"/>
    <w:rsid w:val="00352B17"/>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203B"/>
    <w:rsid w:val="00362383"/>
    <w:rsid w:val="00362692"/>
    <w:rsid w:val="00363463"/>
    <w:rsid w:val="003634AD"/>
    <w:rsid w:val="003654B5"/>
    <w:rsid w:val="003669B0"/>
    <w:rsid w:val="00367AB5"/>
    <w:rsid w:val="0037186B"/>
    <w:rsid w:val="00371A5D"/>
    <w:rsid w:val="00371B55"/>
    <w:rsid w:val="00371E3E"/>
    <w:rsid w:val="00372078"/>
    <w:rsid w:val="00372D9C"/>
    <w:rsid w:val="00373017"/>
    <w:rsid w:val="0037352D"/>
    <w:rsid w:val="003742E4"/>
    <w:rsid w:val="00374339"/>
    <w:rsid w:val="00375D69"/>
    <w:rsid w:val="00375EAF"/>
    <w:rsid w:val="00376D06"/>
    <w:rsid w:val="00376EE7"/>
    <w:rsid w:val="0037731A"/>
    <w:rsid w:val="00377880"/>
    <w:rsid w:val="003807FC"/>
    <w:rsid w:val="0038132F"/>
    <w:rsid w:val="00381897"/>
    <w:rsid w:val="00381BBF"/>
    <w:rsid w:val="003820AC"/>
    <w:rsid w:val="003823C2"/>
    <w:rsid w:val="003826B4"/>
    <w:rsid w:val="003833A2"/>
    <w:rsid w:val="003833D6"/>
    <w:rsid w:val="00383C2C"/>
    <w:rsid w:val="00384221"/>
    <w:rsid w:val="003842DB"/>
    <w:rsid w:val="00384356"/>
    <w:rsid w:val="0038452D"/>
    <w:rsid w:val="00384753"/>
    <w:rsid w:val="003848BB"/>
    <w:rsid w:val="00384CF0"/>
    <w:rsid w:val="003853F0"/>
    <w:rsid w:val="003859F9"/>
    <w:rsid w:val="00386270"/>
    <w:rsid w:val="003866F8"/>
    <w:rsid w:val="00386A9D"/>
    <w:rsid w:val="003878E9"/>
    <w:rsid w:val="00387946"/>
    <w:rsid w:val="00387D88"/>
    <w:rsid w:val="00387EAA"/>
    <w:rsid w:val="00390D9B"/>
    <w:rsid w:val="00391084"/>
    <w:rsid w:val="00391C48"/>
    <w:rsid w:val="00392100"/>
    <w:rsid w:val="00392641"/>
    <w:rsid w:val="00393391"/>
    <w:rsid w:val="003936BD"/>
    <w:rsid w:val="00393AF4"/>
    <w:rsid w:val="00393D0A"/>
    <w:rsid w:val="00394E71"/>
    <w:rsid w:val="0039556B"/>
    <w:rsid w:val="0039592A"/>
    <w:rsid w:val="00395DEB"/>
    <w:rsid w:val="00396D34"/>
    <w:rsid w:val="00396EC1"/>
    <w:rsid w:val="003976B7"/>
    <w:rsid w:val="00397853"/>
    <w:rsid w:val="003A0118"/>
    <w:rsid w:val="003A0BC7"/>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0484"/>
    <w:rsid w:val="003B11D5"/>
    <w:rsid w:val="003B14A2"/>
    <w:rsid w:val="003B17A9"/>
    <w:rsid w:val="003B1813"/>
    <w:rsid w:val="003B225A"/>
    <w:rsid w:val="003B2832"/>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FC"/>
    <w:rsid w:val="003C14B8"/>
    <w:rsid w:val="003C1BAA"/>
    <w:rsid w:val="003C1BB1"/>
    <w:rsid w:val="003C1C10"/>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625"/>
    <w:rsid w:val="003D1B77"/>
    <w:rsid w:val="003D1C26"/>
    <w:rsid w:val="003D2379"/>
    <w:rsid w:val="003D3688"/>
    <w:rsid w:val="003D3AB0"/>
    <w:rsid w:val="003D3C80"/>
    <w:rsid w:val="003D4340"/>
    <w:rsid w:val="003D449C"/>
    <w:rsid w:val="003D475D"/>
    <w:rsid w:val="003D4788"/>
    <w:rsid w:val="003D4EF9"/>
    <w:rsid w:val="003D5BCB"/>
    <w:rsid w:val="003D67E6"/>
    <w:rsid w:val="003D6D27"/>
    <w:rsid w:val="003D71A3"/>
    <w:rsid w:val="003D7285"/>
    <w:rsid w:val="003D76F3"/>
    <w:rsid w:val="003E0DE1"/>
    <w:rsid w:val="003E16F3"/>
    <w:rsid w:val="003E2F59"/>
    <w:rsid w:val="003E33B2"/>
    <w:rsid w:val="003E3DFF"/>
    <w:rsid w:val="003E445C"/>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B41"/>
    <w:rsid w:val="003F22C2"/>
    <w:rsid w:val="003F22FD"/>
    <w:rsid w:val="003F26B6"/>
    <w:rsid w:val="003F278E"/>
    <w:rsid w:val="003F310C"/>
    <w:rsid w:val="003F3B04"/>
    <w:rsid w:val="003F3E3D"/>
    <w:rsid w:val="003F43F4"/>
    <w:rsid w:val="003F44A1"/>
    <w:rsid w:val="003F515F"/>
    <w:rsid w:val="003F57C6"/>
    <w:rsid w:val="003F6242"/>
    <w:rsid w:val="003F6621"/>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E60"/>
    <w:rsid w:val="00413B6D"/>
    <w:rsid w:val="00414938"/>
    <w:rsid w:val="004152FF"/>
    <w:rsid w:val="004153B5"/>
    <w:rsid w:val="004157BF"/>
    <w:rsid w:val="004167AE"/>
    <w:rsid w:val="00416981"/>
    <w:rsid w:val="00416B97"/>
    <w:rsid w:val="00416C76"/>
    <w:rsid w:val="00416D3A"/>
    <w:rsid w:val="00416F8B"/>
    <w:rsid w:val="00420AE2"/>
    <w:rsid w:val="00420CB1"/>
    <w:rsid w:val="00420DF6"/>
    <w:rsid w:val="00420EAB"/>
    <w:rsid w:val="00421D6F"/>
    <w:rsid w:val="00422186"/>
    <w:rsid w:val="00422D44"/>
    <w:rsid w:val="00423C45"/>
    <w:rsid w:val="00423D37"/>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3925"/>
    <w:rsid w:val="00443BD2"/>
    <w:rsid w:val="0044421D"/>
    <w:rsid w:val="0044448B"/>
    <w:rsid w:val="00444F31"/>
    <w:rsid w:val="0044566A"/>
    <w:rsid w:val="004457AC"/>
    <w:rsid w:val="0044596F"/>
    <w:rsid w:val="00445BFA"/>
    <w:rsid w:val="00445ED7"/>
    <w:rsid w:val="004473D6"/>
    <w:rsid w:val="00450987"/>
    <w:rsid w:val="004509C5"/>
    <w:rsid w:val="00450DFC"/>
    <w:rsid w:val="0045126C"/>
    <w:rsid w:val="0045142A"/>
    <w:rsid w:val="004514B8"/>
    <w:rsid w:val="004519EC"/>
    <w:rsid w:val="00452B61"/>
    <w:rsid w:val="00453170"/>
    <w:rsid w:val="0045347A"/>
    <w:rsid w:val="00454030"/>
    <w:rsid w:val="004542F9"/>
    <w:rsid w:val="00454B7C"/>
    <w:rsid w:val="00455A73"/>
    <w:rsid w:val="00455AC6"/>
    <w:rsid w:val="00456023"/>
    <w:rsid w:val="00456542"/>
    <w:rsid w:val="00456595"/>
    <w:rsid w:val="004578DE"/>
    <w:rsid w:val="00460C5E"/>
    <w:rsid w:val="00461849"/>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4287"/>
    <w:rsid w:val="00474B2E"/>
    <w:rsid w:val="00475175"/>
    <w:rsid w:val="004752ED"/>
    <w:rsid w:val="0047541C"/>
    <w:rsid w:val="00475581"/>
    <w:rsid w:val="004755A9"/>
    <w:rsid w:val="00475FC1"/>
    <w:rsid w:val="00476114"/>
    <w:rsid w:val="00476AEE"/>
    <w:rsid w:val="00476D2D"/>
    <w:rsid w:val="004771ED"/>
    <w:rsid w:val="00477365"/>
    <w:rsid w:val="004773A4"/>
    <w:rsid w:val="00477F7A"/>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8B6"/>
    <w:rsid w:val="00490C6F"/>
    <w:rsid w:val="00490CE1"/>
    <w:rsid w:val="004910C6"/>
    <w:rsid w:val="00491175"/>
    <w:rsid w:val="00491ACF"/>
    <w:rsid w:val="004923F4"/>
    <w:rsid w:val="00492E34"/>
    <w:rsid w:val="004939F6"/>
    <w:rsid w:val="00493FC9"/>
    <w:rsid w:val="004942AE"/>
    <w:rsid w:val="0049491C"/>
    <w:rsid w:val="004959C9"/>
    <w:rsid w:val="00495B1E"/>
    <w:rsid w:val="004960A3"/>
    <w:rsid w:val="0049702E"/>
    <w:rsid w:val="0049759E"/>
    <w:rsid w:val="00497948"/>
    <w:rsid w:val="004A1C3F"/>
    <w:rsid w:val="004A26C0"/>
    <w:rsid w:val="004A30D8"/>
    <w:rsid w:val="004A459E"/>
    <w:rsid w:val="004A474C"/>
    <w:rsid w:val="004A4DE9"/>
    <w:rsid w:val="004A4DFE"/>
    <w:rsid w:val="004A6E65"/>
    <w:rsid w:val="004A7AB3"/>
    <w:rsid w:val="004A7C76"/>
    <w:rsid w:val="004B0B97"/>
    <w:rsid w:val="004B0E22"/>
    <w:rsid w:val="004B18F2"/>
    <w:rsid w:val="004B1E8D"/>
    <w:rsid w:val="004B2E1F"/>
    <w:rsid w:val="004B3388"/>
    <w:rsid w:val="004B3A9F"/>
    <w:rsid w:val="004B3B33"/>
    <w:rsid w:val="004B3DEF"/>
    <w:rsid w:val="004B4348"/>
    <w:rsid w:val="004B584A"/>
    <w:rsid w:val="004B5859"/>
    <w:rsid w:val="004B7471"/>
    <w:rsid w:val="004B78C3"/>
    <w:rsid w:val="004C04DA"/>
    <w:rsid w:val="004C04F9"/>
    <w:rsid w:val="004C0D17"/>
    <w:rsid w:val="004C0DDA"/>
    <w:rsid w:val="004C0FD4"/>
    <w:rsid w:val="004C12EF"/>
    <w:rsid w:val="004C13B2"/>
    <w:rsid w:val="004C2402"/>
    <w:rsid w:val="004C286B"/>
    <w:rsid w:val="004C2F96"/>
    <w:rsid w:val="004C30E1"/>
    <w:rsid w:val="004C34C8"/>
    <w:rsid w:val="004C3898"/>
    <w:rsid w:val="004C3BAA"/>
    <w:rsid w:val="004C5D81"/>
    <w:rsid w:val="004C60AE"/>
    <w:rsid w:val="004C61A7"/>
    <w:rsid w:val="004C6ABA"/>
    <w:rsid w:val="004C74E3"/>
    <w:rsid w:val="004D08BB"/>
    <w:rsid w:val="004D0C72"/>
    <w:rsid w:val="004D0FC2"/>
    <w:rsid w:val="004D105F"/>
    <w:rsid w:val="004D12CA"/>
    <w:rsid w:val="004D216D"/>
    <w:rsid w:val="004D2BDF"/>
    <w:rsid w:val="004D3908"/>
    <w:rsid w:val="004D3A74"/>
    <w:rsid w:val="004D3E47"/>
    <w:rsid w:val="004D3F15"/>
    <w:rsid w:val="004D5556"/>
    <w:rsid w:val="004D5DB1"/>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7B72"/>
    <w:rsid w:val="004E7E8F"/>
    <w:rsid w:val="004F01B1"/>
    <w:rsid w:val="004F0B51"/>
    <w:rsid w:val="004F0E3B"/>
    <w:rsid w:val="004F11F7"/>
    <w:rsid w:val="004F15E7"/>
    <w:rsid w:val="004F28EF"/>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3729"/>
    <w:rsid w:val="0051414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57A"/>
    <w:rsid w:val="005407F7"/>
    <w:rsid w:val="00540DDD"/>
    <w:rsid w:val="00541263"/>
    <w:rsid w:val="00541582"/>
    <w:rsid w:val="00542781"/>
    <w:rsid w:val="005428DD"/>
    <w:rsid w:val="0054307B"/>
    <w:rsid w:val="00543799"/>
    <w:rsid w:val="00543B80"/>
    <w:rsid w:val="00544443"/>
    <w:rsid w:val="005444A5"/>
    <w:rsid w:val="00544597"/>
    <w:rsid w:val="0054519C"/>
    <w:rsid w:val="00545469"/>
    <w:rsid w:val="00545661"/>
    <w:rsid w:val="00545E7A"/>
    <w:rsid w:val="0054608B"/>
    <w:rsid w:val="00546F9A"/>
    <w:rsid w:val="00546FE0"/>
    <w:rsid w:val="0054752B"/>
    <w:rsid w:val="005476F6"/>
    <w:rsid w:val="00547708"/>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FE"/>
    <w:rsid w:val="00557980"/>
    <w:rsid w:val="00557984"/>
    <w:rsid w:val="00557BBE"/>
    <w:rsid w:val="005601D0"/>
    <w:rsid w:val="00560A4E"/>
    <w:rsid w:val="00560DE6"/>
    <w:rsid w:val="005610E6"/>
    <w:rsid w:val="0056154B"/>
    <w:rsid w:val="00561B01"/>
    <w:rsid w:val="00562873"/>
    <w:rsid w:val="0056334A"/>
    <w:rsid w:val="00563BD5"/>
    <w:rsid w:val="00564002"/>
    <w:rsid w:val="0056507C"/>
    <w:rsid w:val="0056523F"/>
    <w:rsid w:val="00565999"/>
    <w:rsid w:val="00565C9A"/>
    <w:rsid w:val="0056602D"/>
    <w:rsid w:val="0056612A"/>
    <w:rsid w:val="0056618A"/>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310A"/>
    <w:rsid w:val="00583336"/>
    <w:rsid w:val="0058354A"/>
    <w:rsid w:val="005839C7"/>
    <w:rsid w:val="005840A7"/>
    <w:rsid w:val="00584BD0"/>
    <w:rsid w:val="00584BEA"/>
    <w:rsid w:val="005851F1"/>
    <w:rsid w:val="0058530B"/>
    <w:rsid w:val="0058580F"/>
    <w:rsid w:val="0058612B"/>
    <w:rsid w:val="0058695A"/>
    <w:rsid w:val="00586B31"/>
    <w:rsid w:val="00586F8D"/>
    <w:rsid w:val="00586FA1"/>
    <w:rsid w:val="005873B3"/>
    <w:rsid w:val="005875F1"/>
    <w:rsid w:val="00587930"/>
    <w:rsid w:val="00587B88"/>
    <w:rsid w:val="00590467"/>
    <w:rsid w:val="00590CA6"/>
    <w:rsid w:val="00590D6E"/>
    <w:rsid w:val="00591454"/>
    <w:rsid w:val="00591A5A"/>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F21"/>
    <w:rsid w:val="005B2368"/>
    <w:rsid w:val="005B30EF"/>
    <w:rsid w:val="005B32B4"/>
    <w:rsid w:val="005B481C"/>
    <w:rsid w:val="005B51B5"/>
    <w:rsid w:val="005B551E"/>
    <w:rsid w:val="005B5EDA"/>
    <w:rsid w:val="005B5FD6"/>
    <w:rsid w:val="005B6B9A"/>
    <w:rsid w:val="005B7444"/>
    <w:rsid w:val="005B7A80"/>
    <w:rsid w:val="005C05A0"/>
    <w:rsid w:val="005C0642"/>
    <w:rsid w:val="005C0672"/>
    <w:rsid w:val="005C0705"/>
    <w:rsid w:val="005C121D"/>
    <w:rsid w:val="005C138C"/>
    <w:rsid w:val="005C267C"/>
    <w:rsid w:val="005C283E"/>
    <w:rsid w:val="005C36EB"/>
    <w:rsid w:val="005C37C4"/>
    <w:rsid w:val="005C4669"/>
    <w:rsid w:val="005C5274"/>
    <w:rsid w:val="005C55C0"/>
    <w:rsid w:val="005C596D"/>
    <w:rsid w:val="005C5EED"/>
    <w:rsid w:val="005C657A"/>
    <w:rsid w:val="005C6B8C"/>
    <w:rsid w:val="005C6D81"/>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1259"/>
    <w:rsid w:val="005E128C"/>
    <w:rsid w:val="005E189E"/>
    <w:rsid w:val="005E1FF2"/>
    <w:rsid w:val="005E32A0"/>
    <w:rsid w:val="005E37C5"/>
    <w:rsid w:val="005E44C2"/>
    <w:rsid w:val="005E47D7"/>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3E62"/>
    <w:rsid w:val="005F40A1"/>
    <w:rsid w:val="005F4219"/>
    <w:rsid w:val="005F42C0"/>
    <w:rsid w:val="005F4C9F"/>
    <w:rsid w:val="005F4E3C"/>
    <w:rsid w:val="005F4F7C"/>
    <w:rsid w:val="005F5996"/>
    <w:rsid w:val="005F6AD7"/>
    <w:rsid w:val="005F71A2"/>
    <w:rsid w:val="00600190"/>
    <w:rsid w:val="006019AC"/>
    <w:rsid w:val="00601B56"/>
    <w:rsid w:val="006035F0"/>
    <w:rsid w:val="00603767"/>
    <w:rsid w:val="00603DAA"/>
    <w:rsid w:val="006048E2"/>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21AC"/>
    <w:rsid w:val="00612C3C"/>
    <w:rsid w:val="00612E05"/>
    <w:rsid w:val="00612F0C"/>
    <w:rsid w:val="00612FF8"/>
    <w:rsid w:val="00613682"/>
    <w:rsid w:val="00613ADA"/>
    <w:rsid w:val="00614463"/>
    <w:rsid w:val="006149BC"/>
    <w:rsid w:val="006154D6"/>
    <w:rsid w:val="00615F29"/>
    <w:rsid w:val="00616150"/>
    <w:rsid w:val="00616203"/>
    <w:rsid w:val="00616EE5"/>
    <w:rsid w:val="00616F89"/>
    <w:rsid w:val="00617448"/>
    <w:rsid w:val="006174D4"/>
    <w:rsid w:val="00617EE4"/>
    <w:rsid w:val="006200A3"/>
    <w:rsid w:val="00621D70"/>
    <w:rsid w:val="006237F0"/>
    <w:rsid w:val="00623F7E"/>
    <w:rsid w:val="00624D12"/>
    <w:rsid w:val="00625128"/>
    <w:rsid w:val="00625454"/>
    <w:rsid w:val="006256C8"/>
    <w:rsid w:val="0062729D"/>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4099A"/>
    <w:rsid w:val="00640E1E"/>
    <w:rsid w:val="00641239"/>
    <w:rsid w:val="0064174C"/>
    <w:rsid w:val="00641781"/>
    <w:rsid w:val="006417CB"/>
    <w:rsid w:val="00642631"/>
    <w:rsid w:val="00642989"/>
    <w:rsid w:val="0064491E"/>
    <w:rsid w:val="00644B33"/>
    <w:rsid w:val="00645752"/>
    <w:rsid w:val="006458B6"/>
    <w:rsid w:val="006459C9"/>
    <w:rsid w:val="00645E43"/>
    <w:rsid w:val="006461DF"/>
    <w:rsid w:val="00646746"/>
    <w:rsid w:val="00646CDE"/>
    <w:rsid w:val="0064749B"/>
    <w:rsid w:val="0065094B"/>
    <w:rsid w:val="00650FE5"/>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DE5"/>
    <w:rsid w:val="006608C5"/>
    <w:rsid w:val="00660ABE"/>
    <w:rsid w:val="00660C6D"/>
    <w:rsid w:val="006612B2"/>
    <w:rsid w:val="00661723"/>
    <w:rsid w:val="00662212"/>
    <w:rsid w:val="006636B4"/>
    <w:rsid w:val="00664EBB"/>
    <w:rsid w:val="00665335"/>
    <w:rsid w:val="00665815"/>
    <w:rsid w:val="00665A5D"/>
    <w:rsid w:val="00667A89"/>
    <w:rsid w:val="00667B8E"/>
    <w:rsid w:val="00667C49"/>
    <w:rsid w:val="00670045"/>
    <w:rsid w:val="0067172B"/>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5AE"/>
    <w:rsid w:val="006828F1"/>
    <w:rsid w:val="00684500"/>
    <w:rsid w:val="006845CC"/>
    <w:rsid w:val="00684C30"/>
    <w:rsid w:val="006851D1"/>
    <w:rsid w:val="00685803"/>
    <w:rsid w:val="00685CC8"/>
    <w:rsid w:val="00686398"/>
    <w:rsid w:val="006865D3"/>
    <w:rsid w:val="006868ED"/>
    <w:rsid w:val="00686B51"/>
    <w:rsid w:val="0068738F"/>
    <w:rsid w:val="00687EF3"/>
    <w:rsid w:val="0069045B"/>
    <w:rsid w:val="00690E01"/>
    <w:rsid w:val="006912E1"/>
    <w:rsid w:val="0069168E"/>
    <w:rsid w:val="006916AD"/>
    <w:rsid w:val="00691DC1"/>
    <w:rsid w:val="0069219D"/>
    <w:rsid w:val="0069260E"/>
    <w:rsid w:val="00692A03"/>
    <w:rsid w:val="00692A81"/>
    <w:rsid w:val="00693F48"/>
    <w:rsid w:val="00694B68"/>
    <w:rsid w:val="00695DA8"/>
    <w:rsid w:val="00695E24"/>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64D1"/>
    <w:rsid w:val="006A656D"/>
    <w:rsid w:val="006A708D"/>
    <w:rsid w:val="006A70ED"/>
    <w:rsid w:val="006A7FFC"/>
    <w:rsid w:val="006B0E37"/>
    <w:rsid w:val="006B105B"/>
    <w:rsid w:val="006B125B"/>
    <w:rsid w:val="006B1643"/>
    <w:rsid w:val="006B1808"/>
    <w:rsid w:val="006B1D13"/>
    <w:rsid w:val="006B1E20"/>
    <w:rsid w:val="006B2074"/>
    <w:rsid w:val="006B2B5E"/>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C04A8"/>
    <w:rsid w:val="006C0CB4"/>
    <w:rsid w:val="006C1535"/>
    <w:rsid w:val="006C1993"/>
    <w:rsid w:val="006C2171"/>
    <w:rsid w:val="006C2F9E"/>
    <w:rsid w:val="006C3B41"/>
    <w:rsid w:val="006C3E34"/>
    <w:rsid w:val="006C567F"/>
    <w:rsid w:val="006C5714"/>
    <w:rsid w:val="006C6DB8"/>
    <w:rsid w:val="006C70C1"/>
    <w:rsid w:val="006C7193"/>
    <w:rsid w:val="006C746D"/>
    <w:rsid w:val="006C7CB6"/>
    <w:rsid w:val="006D0654"/>
    <w:rsid w:val="006D12D8"/>
    <w:rsid w:val="006D163B"/>
    <w:rsid w:val="006D29C6"/>
    <w:rsid w:val="006D29F3"/>
    <w:rsid w:val="006D2E4F"/>
    <w:rsid w:val="006D32FB"/>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935"/>
    <w:rsid w:val="006F524B"/>
    <w:rsid w:val="006F59BA"/>
    <w:rsid w:val="006F6073"/>
    <w:rsid w:val="006F62BF"/>
    <w:rsid w:val="006F68C5"/>
    <w:rsid w:val="006F77BE"/>
    <w:rsid w:val="006F7806"/>
    <w:rsid w:val="006F791C"/>
    <w:rsid w:val="006F7BC0"/>
    <w:rsid w:val="006F7CEF"/>
    <w:rsid w:val="00700A62"/>
    <w:rsid w:val="00700F96"/>
    <w:rsid w:val="00701848"/>
    <w:rsid w:val="00701AE1"/>
    <w:rsid w:val="00702E79"/>
    <w:rsid w:val="00703682"/>
    <w:rsid w:val="00703C4E"/>
    <w:rsid w:val="00704A60"/>
    <w:rsid w:val="00704AAA"/>
    <w:rsid w:val="00704D22"/>
    <w:rsid w:val="00704DD6"/>
    <w:rsid w:val="0070501A"/>
    <w:rsid w:val="00705100"/>
    <w:rsid w:val="0070510A"/>
    <w:rsid w:val="007053AD"/>
    <w:rsid w:val="0070540E"/>
    <w:rsid w:val="007063FB"/>
    <w:rsid w:val="00706BE5"/>
    <w:rsid w:val="00707933"/>
    <w:rsid w:val="00707DEA"/>
    <w:rsid w:val="00710619"/>
    <w:rsid w:val="00710B8D"/>
    <w:rsid w:val="0071115A"/>
    <w:rsid w:val="007113FD"/>
    <w:rsid w:val="00711A91"/>
    <w:rsid w:val="007121D8"/>
    <w:rsid w:val="0071230B"/>
    <w:rsid w:val="0071257B"/>
    <w:rsid w:val="00712BBD"/>
    <w:rsid w:val="007131F3"/>
    <w:rsid w:val="0071377C"/>
    <w:rsid w:val="00714057"/>
    <w:rsid w:val="007140AF"/>
    <w:rsid w:val="007144B9"/>
    <w:rsid w:val="00715772"/>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839"/>
    <w:rsid w:val="0072501F"/>
    <w:rsid w:val="0072539A"/>
    <w:rsid w:val="007254B5"/>
    <w:rsid w:val="00725D8E"/>
    <w:rsid w:val="00726209"/>
    <w:rsid w:val="007262BA"/>
    <w:rsid w:val="007272E6"/>
    <w:rsid w:val="007273A3"/>
    <w:rsid w:val="007276B4"/>
    <w:rsid w:val="00727B93"/>
    <w:rsid w:val="00730242"/>
    <w:rsid w:val="00732816"/>
    <w:rsid w:val="00732F68"/>
    <w:rsid w:val="00732FC8"/>
    <w:rsid w:val="007335FD"/>
    <w:rsid w:val="00734458"/>
    <w:rsid w:val="0073482C"/>
    <w:rsid w:val="00734D78"/>
    <w:rsid w:val="00734DAA"/>
    <w:rsid w:val="00735506"/>
    <w:rsid w:val="00735974"/>
    <w:rsid w:val="00736020"/>
    <w:rsid w:val="007361E6"/>
    <w:rsid w:val="00736CFA"/>
    <w:rsid w:val="00736FA0"/>
    <w:rsid w:val="00737595"/>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D1F"/>
    <w:rsid w:val="00750F36"/>
    <w:rsid w:val="00751691"/>
    <w:rsid w:val="007519EC"/>
    <w:rsid w:val="00751A15"/>
    <w:rsid w:val="00752107"/>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880"/>
    <w:rsid w:val="00775A2C"/>
    <w:rsid w:val="00775ADF"/>
    <w:rsid w:val="00776048"/>
    <w:rsid w:val="0077676E"/>
    <w:rsid w:val="00777148"/>
    <w:rsid w:val="00777AB7"/>
    <w:rsid w:val="00777CA0"/>
    <w:rsid w:val="00780304"/>
    <w:rsid w:val="007805E8"/>
    <w:rsid w:val="00780610"/>
    <w:rsid w:val="007811FE"/>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BA1"/>
    <w:rsid w:val="00796C21"/>
    <w:rsid w:val="007A0F16"/>
    <w:rsid w:val="007A1295"/>
    <w:rsid w:val="007A32F4"/>
    <w:rsid w:val="007A36C9"/>
    <w:rsid w:val="007A38F3"/>
    <w:rsid w:val="007A554A"/>
    <w:rsid w:val="007A581C"/>
    <w:rsid w:val="007A5922"/>
    <w:rsid w:val="007A6357"/>
    <w:rsid w:val="007A696E"/>
    <w:rsid w:val="007A6D6B"/>
    <w:rsid w:val="007A7F89"/>
    <w:rsid w:val="007B0B77"/>
    <w:rsid w:val="007B10CB"/>
    <w:rsid w:val="007B1351"/>
    <w:rsid w:val="007B1594"/>
    <w:rsid w:val="007B1925"/>
    <w:rsid w:val="007B1D31"/>
    <w:rsid w:val="007B2271"/>
    <w:rsid w:val="007B2D13"/>
    <w:rsid w:val="007B374E"/>
    <w:rsid w:val="007B3846"/>
    <w:rsid w:val="007B4791"/>
    <w:rsid w:val="007B562B"/>
    <w:rsid w:val="007B5914"/>
    <w:rsid w:val="007B6480"/>
    <w:rsid w:val="007B7A44"/>
    <w:rsid w:val="007B7BE0"/>
    <w:rsid w:val="007C03E2"/>
    <w:rsid w:val="007C0C9C"/>
    <w:rsid w:val="007C1A97"/>
    <w:rsid w:val="007C1ADB"/>
    <w:rsid w:val="007C3A69"/>
    <w:rsid w:val="007C4827"/>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FA6"/>
    <w:rsid w:val="007E0014"/>
    <w:rsid w:val="007E0467"/>
    <w:rsid w:val="007E0A78"/>
    <w:rsid w:val="007E0DD2"/>
    <w:rsid w:val="007E0FB0"/>
    <w:rsid w:val="007E1A9E"/>
    <w:rsid w:val="007E28D7"/>
    <w:rsid w:val="007E2D05"/>
    <w:rsid w:val="007E526C"/>
    <w:rsid w:val="007E6056"/>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478"/>
    <w:rsid w:val="007F7543"/>
    <w:rsid w:val="007F760E"/>
    <w:rsid w:val="007F7899"/>
    <w:rsid w:val="00800EC5"/>
    <w:rsid w:val="00802D24"/>
    <w:rsid w:val="00802F53"/>
    <w:rsid w:val="00803854"/>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056"/>
    <w:rsid w:val="00827489"/>
    <w:rsid w:val="008277D2"/>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B22"/>
    <w:rsid w:val="00852D9C"/>
    <w:rsid w:val="008532F5"/>
    <w:rsid w:val="008536EA"/>
    <w:rsid w:val="008540B9"/>
    <w:rsid w:val="00854178"/>
    <w:rsid w:val="008554A0"/>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8A1"/>
    <w:rsid w:val="008724B1"/>
    <w:rsid w:val="008729B2"/>
    <w:rsid w:val="00873ABC"/>
    <w:rsid w:val="00873C62"/>
    <w:rsid w:val="00873DFD"/>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276"/>
    <w:rsid w:val="0089338E"/>
    <w:rsid w:val="00893580"/>
    <w:rsid w:val="008939EC"/>
    <w:rsid w:val="008945EB"/>
    <w:rsid w:val="008948A0"/>
    <w:rsid w:val="00894ACA"/>
    <w:rsid w:val="00894C0C"/>
    <w:rsid w:val="00896618"/>
    <w:rsid w:val="00896F86"/>
    <w:rsid w:val="008977EB"/>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D4E"/>
    <w:rsid w:val="008B028B"/>
    <w:rsid w:val="008B0798"/>
    <w:rsid w:val="008B0DBA"/>
    <w:rsid w:val="008B1429"/>
    <w:rsid w:val="008B2876"/>
    <w:rsid w:val="008B2D71"/>
    <w:rsid w:val="008B315F"/>
    <w:rsid w:val="008B3449"/>
    <w:rsid w:val="008B3650"/>
    <w:rsid w:val="008B38CF"/>
    <w:rsid w:val="008B3DEE"/>
    <w:rsid w:val="008B44A1"/>
    <w:rsid w:val="008B47FF"/>
    <w:rsid w:val="008B483A"/>
    <w:rsid w:val="008B4E77"/>
    <w:rsid w:val="008B53D9"/>
    <w:rsid w:val="008B5449"/>
    <w:rsid w:val="008B5A67"/>
    <w:rsid w:val="008B5AB7"/>
    <w:rsid w:val="008B5FD1"/>
    <w:rsid w:val="008B64E5"/>
    <w:rsid w:val="008B7D5D"/>
    <w:rsid w:val="008B7E4D"/>
    <w:rsid w:val="008C112F"/>
    <w:rsid w:val="008C2829"/>
    <w:rsid w:val="008C2C76"/>
    <w:rsid w:val="008C3017"/>
    <w:rsid w:val="008C3275"/>
    <w:rsid w:val="008C3598"/>
    <w:rsid w:val="008C51B3"/>
    <w:rsid w:val="008C5237"/>
    <w:rsid w:val="008C5644"/>
    <w:rsid w:val="008C5B7D"/>
    <w:rsid w:val="008C5DC2"/>
    <w:rsid w:val="008C5F38"/>
    <w:rsid w:val="008C6CF1"/>
    <w:rsid w:val="008C6E74"/>
    <w:rsid w:val="008C70F4"/>
    <w:rsid w:val="008C746F"/>
    <w:rsid w:val="008C7F27"/>
    <w:rsid w:val="008D0130"/>
    <w:rsid w:val="008D06B0"/>
    <w:rsid w:val="008D0DDC"/>
    <w:rsid w:val="008D19A8"/>
    <w:rsid w:val="008D2B97"/>
    <w:rsid w:val="008D2F05"/>
    <w:rsid w:val="008D3DD8"/>
    <w:rsid w:val="008D493F"/>
    <w:rsid w:val="008D4E55"/>
    <w:rsid w:val="008D4F30"/>
    <w:rsid w:val="008D51D6"/>
    <w:rsid w:val="008D5B3F"/>
    <w:rsid w:val="008D6DDF"/>
    <w:rsid w:val="008D7453"/>
    <w:rsid w:val="008D75CB"/>
    <w:rsid w:val="008D7B5A"/>
    <w:rsid w:val="008E00BF"/>
    <w:rsid w:val="008E1B2A"/>
    <w:rsid w:val="008E1F8B"/>
    <w:rsid w:val="008E2282"/>
    <w:rsid w:val="008E263F"/>
    <w:rsid w:val="008E3108"/>
    <w:rsid w:val="008E49DD"/>
    <w:rsid w:val="008E4A5D"/>
    <w:rsid w:val="008E56B6"/>
    <w:rsid w:val="008E6143"/>
    <w:rsid w:val="008E6ABD"/>
    <w:rsid w:val="008E6B3F"/>
    <w:rsid w:val="008E7389"/>
    <w:rsid w:val="008E7502"/>
    <w:rsid w:val="008E7AB6"/>
    <w:rsid w:val="008E7B0A"/>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266E"/>
    <w:rsid w:val="00912A8B"/>
    <w:rsid w:val="00912CA2"/>
    <w:rsid w:val="00912E5B"/>
    <w:rsid w:val="00913AE7"/>
    <w:rsid w:val="00914F02"/>
    <w:rsid w:val="009150C7"/>
    <w:rsid w:val="00915215"/>
    <w:rsid w:val="0091570D"/>
    <w:rsid w:val="0091584B"/>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D92"/>
    <w:rsid w:val="009230F9"/>
    <w:rsid w:val="00924321"/>
    <w:rsid w:val="0092443E"/>
    <w:rsid w:val="00924E23"/>
    <w:rsid w:val="009254FF"/>
    <w:rsid w:val="0092583F"/>
    <w:rsid w:val="009259A8"/>
    <w:rsid w:val="00925A0A"/>
    <w:rsid w:val="00925D44"/>
    <w:rsid w:val="00925D6A"/>
    <w:rsid w:val="00926602"/>
    <w:rsid w:val="009266E9"/>
    <w:rsid w:val="009267C1"/>
    <w:rsid w:val="009267CB"/>
    <w:rsid w:val="00926912"/>
    <w:rsid w:val="00926A5E"/>
    <w:rsid w:val="00927B6C"/>
    <w:rsid w:val="00927C64"/>
    <w:rsid w:val="00927FBB"/>
    <w:rsid w:val="009306CA"/>
    <w:rsid w:val="00930BEC"/>
    <w:rsid w:val="00931390"/>
    <w:rsid w:val="009319B7"/>
    <w:rsid w:val="0093233A"/>
    <w:rsid w:val="00932AE1"/>
    <w:rsid w:val="00932AED"/>
    <w:rsid w:val="00933076"/>
    <w:rsid w:val="00933B71"/>
    <w:rsid w:val="00933DAB"/>
    <w:rsid w:val="00933E1A"/>
    <w:rsid w:val="00934F70"/>
    <w:rsid w:val="00935C63"/>
    <w:rsid w:val="0093681E"/>
    <w:rsid w:val="00937766"/>
    <w:rsid w:val="009378F1"/>
    <w:rsid w:val="00937F06"/>
    <w:rsid w:val="00940C9B"/>
    <w:rsid w:val="00940DFC"/>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DE9"/>
    <w:rsid w:val="00961018"/>
    <w:rsid w:val="00961039"/>
    <w:rsid w:val="00961946"/>
    <w:rsid w:val="00961A1B"/>
    <w:rsid w:val="00961C66"/>
    <w:rsid w:val="00961D11"/>
    <w:rsid w:val="00962FC7"/>
    <w:rsid w:val="0096332B"/>
    <w:rsid w:val="0096362D"/>
    <w:rsid w:val="0096382D"/>
    <w:rsid w:val="00964F78"/>
    <w:rsid w:val="009655C8"/>
    <w:rsid w:val="00966567"/>
    <w:rsid w:val="009665DB"/>
    <w:rsid w:val="00966727"/>
    <w:rsid w:val="00966DB4"/>
    <w:rsid w:val="0096714A"/>
    <w:rsid w:val="0096772E"/>
    <w:rsid w:val="009677C7"/>
    <w:rsid w:val="00970F03"/>
    <w:rsid w:val="00971980"/>
    <w:rsid w:val="009727A8"/>
    <w:rsid w:val="00972AB8"/>
    <w:rsid w:val="00972B6F"/>
    <w:rsid w:val="00972BD8"/>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32BC"/>
    <w:rsid w:val="00983FA0"/>
    <w:rsid w:val="00984761"/>
    <w:rsid w:val="00984A00"/>
    <w:rsid w:val="00984B50"/>
    <w:rsid w:val="00984B87"/>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8AC"/>
    <w:rsid w:val="00993AA6"/>
    <w:rsid w:val="00993C7A"/>
    <w:rsid w:val="009944FD"/>
    <w:rsid w:val="00994759"/>
    <w:rsid w:val="00995728"/>
    <w:rsid w:val="00995920"/>
    <w:rsid w:val="00995BA5"/>
    <w:rsid w:val="00996A16"/>
    <w:rsid w:val="00996D51"/>
    <w:rsid w:val="00997082"/>
    <w:rsid w:val="00997389"/>
    <w:rsid w:val="0099747E"/>
    <w:rsid w:val="0099751B"/>
    <w:rsid w:val="009978BA"/>
    <w:rsid w:val="00997CEA"/>
    <w:rsid w:val="009A00E2"/>
    <w:rsid w:val="009A0F72"/>
    <w:rsid w:val="009A229A"/>
    <w:rsid w:val="009A26BB"/>
    <w:rsid w:val="009A3185"/>
    <w:rsid w:val="009A319E"/>
    <w:rsid w:val="009A5C98"/>
    <w:rsid w:val="009A5E3A"/>
    <w:rsid w:val="009A5EFE"/>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503A"/>
    <w:rsid w:val="009D50E7"/>
    <w:rsid w:val="009D56DA"/>
    <w:rsid w:val="009D649C"/>
    <w:rsid w:val="009D6707"/>
    <w:rsid w:val="009D6A0D"/>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1A90"/>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7D80"/>
    <w:rsid w:val="00A10553"/>
    <w:rsid w:val="00A115D9"/>
    <w:rsid w:val="00A11A4F"/>
    <w:rsid w:val="00A11B16"/>
    <w:rsid w:val="00A1340D"/>
    <w:rsid w:val="00A1459B"/>
    <w:rsid w:val="00A15636"/>
    <w:rsid w:val="00A15804"/>
    <w:rsid w:val="00A15887"/>
    <w:rsid w:val="00A15E47"/>
    <w:rsid w:val="00A16016"/>
    <w:rsid w:val="00A165AC"/>
    <w:rsid w:val="00A16B37"/>
    <w:rsid w:val="00A173AB"/>
    <w:rsid w:val="00A176A4"/>
    <w:rsid w:val="00A20177"/>
    <w:rsid w:val="00A206BF"/>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EB"/>
    <w:rsid w:val="00A27FFD"/>
    <w:rsid w:val="00A30051"/>
    <w:rsid w:val="00A3022A"/>
    <w:rsid w:val="00A30366"/>
    <w:rsid w:val="00A30E92"/>
    <w:rsid w:val="00A30FDE"/>
    <w:rsid w:val="00A31325"/>
    <w:rsid w:val="00A318BB"/>
    <w:rsid w:val="00A321CE"/>
    <w:rsid w:val="00A32957"/>
    <w:rsid w:val="00A330D7"/>
    <w:rsid w:val="00A330F5"/>
    <w:rsid w:val="00A33E97"/>
    <w:rsid w:val="00A34759"/>
    <w:rsid w:val="00A35769"/>
    <w:rsid w:val="00A35E9E"/>
    <w:rsid w:val="00A36392"/>
    <w:rsid w:val="00A363E1"/>
    <w:rsid w:val="00A365D7"/>
    <w:rsid w:val="00A36F39"/>
    <w:rsid w:val="00A372E2"/>
    <w:rsid w:val="00A37BA9"/>
    <w:rsid w:val="00A40751"/>
    <w:rsid w:val="00A41616"/>
    <w:rsid w:val="00A41677"/>
    <w:rsid w:val="00A416EF"/>
    <w:rsid w:val="00A42296"/>
    <w:rsid w:val="00A42749"/>
    <w:rsid w:val="00A42818"/>
    <w:rsid w:val="00A42DEF"/>
    <w:rsid w:val="00A43489"/>
    <w:rsid w:val="00A44119"/>
    <w:rsid w:val="00A44AB6"/>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40D"/>
    <w:rsid w:val="00A771A1"/>
    <w:rsid w:val="00A77DCC"/>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E79"/>
    <w:rsid w:val="00AB71EE"/>
    <w:rsid w:val="00AB7B61"/>
    <w:rsid w:val="00AC0B11"/>
    <w:rsid w:val="00AC1627"/>
    <w:rsid w:val="00AC1904"/>
    <w:rsid w:val="00AC1FF3"/>
    <w:rsid w:val="00AC2423"/>
    <w:rsid w:val="00AC2878"/>
    <w:rsid w:val="00AC2F42"/>
    <w:rsid w:val="00AC3033"/>
    <w:rsid w:val="00AC39E5"/>
    <w:rsid w:val="00AC4427"/>
    <w:rsid w:val="00AC4F3A"/>
    <w:rsid w:val="00AC52BD"/>
    <w:rsid w:val="00AC59D4"/>
    <w:rsid w:val="00AC5B3E"/>
    <w:rsid w:val="00AC5E00"/>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667B"/>
    <w:rsid w:val="00AD6788"/>
    <w:rsid w:val="00AE017B"/>
    <w:rsid w:val="00AE0B18"/>
    <w:rsid w:val="00AE127E"/>
    <w:rsid w:val="00AE190F"/>
    <w:rsid w:val="00AE231A"/>
    <w:rsid w:val="00AE2557"/>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F6A"/>
    <w:rsid w:val="00B031A2"/>
    <w:rsid w:val="00B038C2"/>
    <w:rsid w:val="00B03B04"/>
    <w:rsid w:val="00B03C87"/>
    <w:rsid w:val="00B03F95"/>
    <w:rsid w:val="00B0451E"/>
    <w:rsid w:val="00B04666"/>
    <w:rsid w:val="00B051FB"/>
    <w:rsid w:val="00B0563B"/>
    <w:rsid w:val="00B06611"/>
    <w:rsid w:val="00B0682F"/>
    <w:rsid w:val="00B06E58"/>
    <w:rsid w:val="00B070A8"/>
    <w:rsid w:val="00B0714B"/>
    <w:rsid w:val="00B07B60"/>
    <w:rsid w:val="00B07D60"/>
    <w:rsid w:val="00B07EBD"/>
    <w:rsid w:val="00B115AE"/>
    <w:rsid w:val="00B1173A"/>
    <w:rsid w:val="00B11842"/>
    <w:rsid w:val="00B11A22"/>
    <w:rsid w:val="00B11FC1"/>
    <w:rsid w:val="00B128DE"/>
    <w:rsid w:val="00B12D59"/>
    <w:rsid w:val="00B13DBE"/>
    <w:rsid w:val="00B14277"/>
    <w:rsid w:val="00B15133"/>
    <w:rsid w:val="00B15650"/>
    <w:rsid w:val="00B161F4"/>
    <w:rsid w:val="00B163C6"/>
    <w:rsid w:val="00B16AB0"/>
    <w:rsid w:val="00B16E23"/>
    <w:rsid w:val="00B17C7D"/>
    <w:rsid w:val="00B20445"/>
    <w:rsid w:val="00B20526"/>
    <w:rsid w:val="00B20747"/>
    <w:rsid w:val="00B207FC"/>
    <w:rsid w:val="00B20BD2"/>
    <w:rsid w:val="00B22ADD"/>
    <w:rsid w:val="00B22CFE"/>
    <w:rsid w:val="00B22D75"/>
    <w:rsid w:val="00B23101"/>
    <w:rsid w:val="00B23BAD"/>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CA1"/>
    <w:rsid w:val="00B307D6"/>
    <w:rsid w:val="00B309B1"/>
    <w:rsid w:val="00B30A30"/>
    <w:rsid w:val="00B315AA"/>
    <w:rsid w:val="00B31EDE"/>
    <w:rsid w:val="00B325D0"/>
    <w:rsid w:val="00B3279A"/>
    <w:rsid w:val="00B3285A"/>
    <w:rsid w:val="00B32BE8"/>
    <w:rsid w:val="00B33E43"/>
    <w:rsid w:val="00B3457F"/>
    <w:rsid w:val="00B34A3B"/>
    <w:rsid w:val="00B34B2C"/>
    <w:rsid w:val="00B35442"/>
    <w:rsid w:val="00B35BFB"/>
    <w:rsid w:val="00B35EBD"/>
    <w:rsid w:val="00B36138"/>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6DBD"/>
    <w:rsid w:val="00B47594"/>
    <w:rsid w:val="00B50409"/>
    <w:rsid w:val="00B50C6E"/>
    <w:rsid w:val="00B511A2"/>
    <w:rsid w:val="00B52130"/>
    <w:rsid w:val="00B52406"/>
    <w:rsid w:val="00B529A6"/>
    <w:rsid w:val="00B52ABE"/>
    <w:rsid w:val="00B5301E"/>
    <w:rsid w:val="00B5319E"/>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405"/>
    <w:rsid w:val="00B62C2D"/>
    <w:rsid w:val="00B62E19"/>
    <w:rsid w:val="00B62F90"/>
    <w:rsid w:val="00B6331B"/>
    <w:rsid w:val="00B634A3"/>
    <w:rsid w:val="00B6380A"/>
    <w:rsid w:val="00B64097"/>
    <w:rsid w:val="00B649DF"/>
    <w:rsid w:val="00B65A1B"/>
    <w:rsid w:val="00B65CEE"/>
    <w:rsid w:val="00B668DF"/>
    <w:rsid w:val="00B66BC3"/>
    <w:rsid w:val="00B66D44"/>
    <w:rsid w:val="00B67806"/>
    <w:rsid w:val="00B67AA2"/>
    <w:rsid w:val="00B67D14"/>
    <w:rsid w:val="00B70197"/>
    <w:rsid w:val="00B707C9"/>
    <w:rsid w:val="00B70CB0"/>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0DE"/>
    <w:rsid w:val="00B823AE"/>
    <w:rsid w:val="00B83516"/>
    <w:rsid w:val="00B8373F"/>
    <w:rsid w:val="00B842F7"/>
    <w:rsid w:val="00B848F9"/>
    <w:rsid w:val="00B8493E"/>
    <w:rsid w:val="00B84F2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D1A"/>
    <w:rsid w:val="00B9160C"/>
    <w:rsid w:val="00B9190D"/>
    <w:rsid w:val="00B91C82"/>
    <w:rsid w:val="00B91FAF"/>
    <w:rsid w:val="00B921A1"/>
    <w:rsid w:val="00B921CE"/>
    <w:rsid w:val="00B92646"/>
    <w:rsid w:val="00B92979"/>
    <w:rsid w:val="00B92EA1"/>
    <w:rsid w:val="00B93039"/>
    <w:rsid w:val="00B93EF5"/>
    <w:rsid w:val="00B9490C"/>
    <w:rsid w:val="00B94936"/>
    <w:rsid w:val="00B94D35"/>
    <w:rsid w:val="00B95264"/>
    <w:rsid w:val="00B952B3"/>
    <w:rsid w:val="00B95B60"/>
    <w:rsid w:val="00B96D80"/>
    <w:rsid w:val="00B97998"/>
    <w:rsid w:val="00BA0727"/>
    <w:rsid w:val="00BA0993"/>
    <w:rsid w:val="00BA0ACE"/>
    <w:rsid w:val="00BA12A8"/>
    <w:rsid w:val="00BA21B1"/>
    <w:rsid w:val="00BA309A"/>
    <w:rsid w:val="00BA3136"/>
    <w:rsid w:val="00BA384B"/>
    <w:rsid w:val="00BA45EF"/>
    <w:rsid w:val="00BA4716"/>
    <w:rsid w:val="00BA54B3"/>
    <w:rsid w:val="00BA5ADD"/>
    <w:rsid w:val="00BA60E3"/>
    <w:rsid w:val="00BA6896"/>
    <w:rsid w:val="00BA69CB"/>
    <w:rsid w:val="00BA7350"/>
    <w:rsid w:val="00BA7C4D"/>
    <w:rsid w:val="00BB02A9"/>
    <w:rsid w:val="00BB1237"/>
    <w:rsid w:val="00BB18A4"/>
    <w:rsid w:val="00BB1ECD"/>
    <w:rsid w:val="00BB339C"/>
    <w:rsid w:val="00BB37A9"/>
    <w:rsid w:val="00BB3BA2"/>
    <w:rsid w:val="00BB4156"/>
    <w:rsid w:val="00BB486B"/>
    <w:rsid w:val="00BB5297"/>
    <w:rsid w:val="00BB550D"/>
    <w:rsid w:val="00BB5EEB"/>
    <w:rsid w:val="00BB603E"/>
    <w:rsid w:val="00BB6595"/>
    <w:rsid w:val="00BB67C0"/>
    <w:rsid w:val="00BB6904"/>
    <w:rsid w:val="00BB690A"/>
    <w:rsid w:val="00BB711D"/>
    <w:rsid w:val="00BB7256"/>
    <w:rsid w:val="00BB728C"/>
    <w:rsid w:val="00BB7965"/>
    <w:rsid w:val="00BC0225"/>
    <w:rsid w:val="00BC036C"/>
    <w:rsid w:val="00BC0959"/>
    <w:rsid w:val="00BC0E53"/>
    <w:rsid w:val="00BC1260"/>
    <w:rsid w:val="00BC3650"/>
    <w:rsid w:val="00BC396F"/>
    <w:rsid w:val="00BC3F8B"/>
    <w:rsid w:val="00BC4269"/>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7329"/>
    <w:rsid w:val="00BD7AA4"/>
    <w:rsid w:val="00BD7DA6"/>
    <w:rsid w:val="00BE0208"/>
    <w:rsid w:val="00BE0306"/>
    <w:rsid w:val="00BE07C7"/>
    <w:rsid w:val="00BE0AAF"/>
    <w:rsid w:val="00BE1427"/>
    <w:rsid w:val="00BE172B"/>
    <w:rsid w:val="00BE1D24"/>
    <w:rsid w:val="00BE3028"/>
    <w:rsid w:val="00BE33A6"/>
    <w:rsid w:val="00BE5200"/>
    <w:rsid w:val="00BE54BF"/>
    <w:rsid w:val="00BE5D91"/>
    <w:rsid w:val="00BE606C"/>
    <w:rsid w:val="00BE77AF"/>
    <w:rsid w:val="00BE7A4C"/>
    <w:rsid w:val="00BF167B"/>
    <w:rsid w:val="00BF1788"/>
    <w:rsid w:val="00BF2811"/>
    <w:rsid w:val="00BF401F"/>
    <w:rsid w:val="00BF44BC"/>
    <w:rsid w:val="00BF44E5"/>
    <w:rsid w:val="00BF512D"/>
    <w:rsid w:val="00BF56C0"/>
    <w:rsid w:val="00BF5894"/>
    <w:rsid w:val="00BF5B33"/>
    <w:rsid w:val="00BF633C"/>
    <w:rsid w:val="00BF63B5"/>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513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EF8"/>
    <w:rsid w:val="00C13727"/>
    <w:rsid w:val="00C13D36"/>
    <w:rsid w:val="00C14069"/>
    <w:rsid w:val="00C14696"/>
    <w:rsid w:val="00C15126"/>
    <w:rsid w:val="00C1565F"/>
    <w:rsid w:val="00C15F1A"/>
    <w:rsid w:val="00C15F38"/>
    <w:rsid w:val="00C17513"/>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4920"/>
    <w:rsid w:val="00C35798"/>
    <w:rsid w:val="00C363E2"/>
    <w:rsid w:val="00C364BB"/>
    <w:rsid w:val="00C36CC3"/>
    <w:rsid w:val="00C372EA"/>
    <w:rsid w:val="00C37737"/>
    <w:rsid w:val="00C37885"/>
    <w:rsid w:val="00C37D66"/>
    <w:rsid w:val="00C4026F"/>
    <w:rsid w:val="00C40743"/>
    <w:rsid w:val="00C412BF"/>
    <w:rsid w:val="00C41B57"/>
    <w:rsid w:val="00C41E15"/>
    <w:rsid w:val="00C424A8"/>
    <w:rsid w:val="00C4282A"/>
    <w:rsid w:val="00C42DF6"/>
    <w:rsid w:val="00C44330"/>
    <w:rsid w:val="00C44E25"/>
    <w:rsid w:val="00C45213"/>
    <w:rsid w:val="00C45534"/>
    <w:rsid w:val="00C45931"/>
    <w:rsid w:val="00C45B24"/>
    <w:rsid w:val="00C4659F"/>
    <w:rsid w:val="00C46E13"/>
    <w:rsid w:val="00C47303"/>
    <w:rsid w:val="00C47327"/>
    <w:rsid w:val="00C4738F"/>
    <w:rsid w:val="00C47562"/>
    <w:rsid w:val="00C47B70"/>
    <w:rsid w:val="00C47FD9"/>
    <w:rsid w:val="00C51073"/>
    <w:rsid w:val="00C513CA"/>
    <w:rsid w:val="00C5143C"/>
    <w:rsid w:val="00C52B39"/>
    <w:rsid w:val="00C5346F"/>
    <w:rsid w:val="00C5398A"/>
    <w:rsid w:val="00C53A57"/>
    <w:rsid w:val="00C53D91"/>
    <w:rsid w:val="00C54488"/>
    <w:rsid w:val="00C54648"/>
    <w:rsid w:val="00C5495F"/>
    <w:rsid w:val="00C54FE7"/>
    <w:rsid w:val="00C551E1"/>
    <w:rsid w:val="00C55493"/>
    <w:rsid w:val="00C5566C"/>
    <w:rsid w:val="00C55BDD"/>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855"/>
    <w:rsid w:val="00C67247"/>
    <w:rsid w:val="00C67616"/>
    <w:rsid w:val="00C67AA7"/>
    <w:rsid w:val="00C70F99"/>
    <w:rsid w:val="00C71151"/>
    <w:rsid w:val="00C71C68"/>
    <w:rsid w:val="00C71FF6"/>
    <w:rsid w:val="00C72CB1"/>
    <w:rsid w:val="00C72F85"/>
    <w:rsid w:val="00C73044"/>
    <w:rsid w:val="00C7453C"/>
    <w:rsid w:val="00C749E5"/>
    <w:rsid w:val="00C751B1"/>
    <w:rsid w:val="00C755F0"/>
    <w:rsid w:val="00C757D1"/>
    <w:rsid w:val="00C75FC6"/>
    <w:rsid w:val="00C76187"/>
    <w:rsid w:val="00C76B83"/>
    <w:rsid w:val="00C7737A"/>
    <w:rsid w:val="00C77804"/>
    <w:rsid w:val="00C77E2F"/>
    <w:rsid w:val="00C806B4"/>
    <w:rsid w:val="00C80A5E"/>
    <w:rsid w:val="00C812DC"/>
    <w:rsid w:val="00C81806"/>
    <w:rsid w:val="00C825EF"/>
    <w:rsid w:val="00C83525"/>
    <w:rsid w:val="00C83762"/>
    <w:rsid w:val="00C839E5"/>
    <w:rsid w:val="00C8424F"/>
    <w:rsid w:val="00C86E8A"/>
    <w:rsid w:val="00C871F1"/>
    <w:rsid w:val="00C87515"/>
    <w:rsid w:val="00C878A7"/>
    <w:rsid w:val="00C87B9B"/>
    <w:rsid w:val="00C90417"/>
    <w:rsid w:val="00C9128E"/>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7090"/>
    <w:rsid w:val="00C97D4E"/>
    <w:rsid w:val="00CA00AF"/>
    <w:rsid w:val="00CA02EF"/>
    <w:rsid w:val="00CA0300"/>
    <w:rsid w:val="00CA0D6E"/>
    <w:rsid w:val="00CA19AF"/>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AD0"/>
    <w:rsid w:val="00CA7C36"/>
    <w:rsid w:val="00CA7DC1"/>
    <w:rsid w:val="00CB0B09"/>
    <w:rsid w:val="00CB0E8F"/>
    <w:rsid w:val="00CB119B"/>
    <w:rsid w:val="00CB1245"/>
    <w:rsid w:val="00CB161B"/>
    <w:rsid w:val="00CB1B4C"/>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55E"/>
    <w:rsid w:val="00CC3B7C"/>
    <w:rsid w:val="00CC3C4F"/>
    <w:rsid w:val="00CC42DB"/>
    <w:rsid w:val="00CC52BE"/>
    <w:rsid w:val="00CC5562"/>
    <w:rsid w:val="00CC5766"/>
    <w:rsid w:val="00CC5B9F"/>
    <w:rsid w:val="00CC69FC"/>
    <w:rsid w:val="00CC6C1D"/>
    <w:rsid w:val="00CC6CA2"/>
    <w:rsid w:val="00CC6D12"/>
    <w:rsid w:val="00CD015A"/>
    <w:rsid w:val="00CD0942"/>
    <w:rsid w:val="00CD0E82"/>
    <w:rsid w:val="00CD2A22"/>
    <w:rsid w:val="00CD2BF1"/>
    <w:rsid w:val="00CD2CAB"/>
    <w:rsid w:val="00CD34AC"/>
    <w:rsid w:val="00CD36D8"/>
    <w:rsid w:val="00CD380E"/>
    <w:rsid w:val="00CD3B7E"/>
    <w:rsid w:val="00CD3F6A"/>
    <w:rsid w:val="00CD4523"/>
    <w:rsid w:val="00CD5E35"/>
    <w:rsid w:val="00CD6060"/>
    <w:rsid w:val="00CD62D1"/>
    <w:rsid w:val="00CD633D"/>
    <w:rsid w:val="00CD646F"/>
    <w:rsid w:val="00CD6511"/>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F10"/>
    <w:rsid w:val="00D03F7A"/>
    <w:rsid w:val="00D0430A"/>
    <w:rsid w:val="00D06365"/>
    <w:rsid w:val="00D06AF9"/>
    <w:rsid w:val="00D07D5F"/>
    <w:rsid w:val="00D111AE"/>
    <w:rsid w:val="00D11398"/>
    <w:rsid w:val="00D113F1"/>
    <w:rsid w:val="00D136B6"/>
    <w:rsid w:val="00D13780"/>
    <w:rsid w:val="00D145AE"/>
    <w:rsid w:val="00D1495D"/>
    <w:rsid w:val="00D15BEA"/>
    <w:rsid w:val="00D160F8"/>
    <w:rsid w:val="00D16511"/>
    <w:rsid w:val="00D1695D"/>
    <w:rsid w:val="00D1739D"/>
    <w:rsid w:val="00D175DB"/>
    <w:rsid w:val="00D17D84"/>
    <w:rsid w:val="00D20865"/>
    <w:rsid w:val="00D20B01"/>
    <w:rsid w:val="00D20C49"/>
    <w:rsid w:val="00D21101"/>
    <w:rsid w:val="00D21D25"/>
    <w:rsid w:val="00D21FB4"/>
    <w:rsid w:val="00D22A9F"/>
    <w:rsid w:val="00D22C08"/>
    <w:rsid w:val="00D23446"/>
    <w:rsid w:val="00D23B3F"/>
    <w:rsid w:val="00D25192"/>
    <w:rsid w:val="00D257F8"/>
    <w:rsid w:val="00D259F9"/>
    <w:rsid w:val="00D2606B"/>
    <w:rsid w:val="00D268CD"/>
    <w:rsid w:val="00D270B9"/>
    <w:rsid w:val="00D27AB2"/>
    <w:rsid w:val="00D27F22"/>
    <w:rsid w:val="00D27FE3"/>
    <w:rsid w:val="00D30101"/>
    <w:rsid w:val="00D3066E"/>
    <w:rsid w:val="00D30A96"/>
    <w:rsid w:val="00D30E9B"/>
    <w:rsid w:val="00D31369"/>
    <w:rsid w:val="00D3172A"/>
    <w:rsid w:val="00D317B0"/>
    <w:rsid w:val="00D31A49"/>
    <w:rsid w:val="00D31BDD"/>
    <w:rsid w:val="00D31F47"/>
    <w:rsid w:val="00D31FA0"/>
    <w:rsid w:val="00D32413"/>
    <w:rsid w:val="00D324E6"/>
    <w:rsid w:val="00D32FA9"/>
    <w:rsid w:val="00D33950"/>
    <w:rsid w:val="00D3444D"/>
    <w:rsid w:val="00D3585F"/>
    <w:rsid w:val="00D35A33"/>
    <w:rsid w:val="00D365EC"/>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601C"/>
    <w:rsid w:val="00D4605E"/>
    <w:rsid w:val="00D46F88"/>
    <w:rsid w:val="00D470AF"/>
    <w:rsid w:val="00D4730E"/>
    <w:rsid w:val="00D47414"/>
    <w:rsid w:val="00D4754A"/>
    <w:rsid w:val="00D47C64"/>
    <w:rsid w:val="00D47DF3"/>
    <w:rsid w:val="00D5076B"/>
    <w:rsid w:val="00D50B5F"/>
    <w:rsid w:val="00D512DC"/>
    <w:rsid w:val="00D514CC"/>
    <w:rsid w:val="00D527C6"/>
    <w:rsid w:val="00D527D6"/>
    <w:rsid w:val="00D52801"/>
    <w:rsid w:val="00D52B9D"/>
    <w:rsid w:val="00D52E52"/>
    <w:rsid w:val="00D533A8"/>
    <w:rsid w:val="00D5392E"/>
    <w:rsid w:val="00D53D86"/>
    <w:rsid w:val="00D545B9"/>
    <w:rsid w:val="00D54727"/>
    <w:rsid w:val="00D54BA7"/>
    <w:rsid w:val="00D54C12"/>
    <w:rsid w:val="00D557DD"/>
    <w:rsid w:val="00D55831"/>
    <w:rsid w:val="00D55BD5"/>
    <w:rsid w:val="00D55C5D"/>
    <w:rsid w:val="00D55E49"/>
    <w:rsid w:val="00D56E4E"/>
    <w:rsid w:val="00D56EB0"/>
    <w:rsid w:val="00D56FE3"/>
    <w:rsid w:val="00D574F2"/>
    <w:rsid w:val="00D577E5"/>
    <w:rsid w:val="00D57ADB"/>
    <w:rsid w:val="00D60305"/>
    <w:rsid w:val="00D60651"/>
    <w:rsid w:val="00D60A55"/>
    <w:rsid w:val="00D60D4D"/>
    <w:rsid w:val="00D60DCE"/>
    <w:rsid w:val="00D62382"/>
    <w:rsid w:val="00D62BAF"/>
    <w:rsid w:val="00D62BB7"/>
    <w:rsid w:val="00D62BD3"/>
    <w:rsid w:val="00D630C0"/>
    <w:rsid w:val="00D631B9"/>
    <w:rsid w:val="00D634F4"/>
    <w:rsid w:val="00D6350F"/>
    <w:rsid w:val="00D6390A"/>
    <w:rsid w:val="00D65285"/>
    <w:rsid w:val="00D6559A"/>
    <w:rsid w:val="00D663FF"/>
    <w:rsid w:val="00D66903"/>
    <w:rsid w:val="00D67150"/>
    <w:rsid w:val="00D71A3C"/>
    <w:rsid w:val="00D71E3A"/>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771D"/>
    <w:rsid w:val="00D77EC3"/>
    <w:rsid w:val="00D77EFE"/>
    <w:rsid w:val="00D803B8"/>
    <w:rsid w:val="00D813D0"/>
    <w:rsid w:val="00D81A5C"/>
    <w:rsid w:val="00D81BF8"/>
    <w:rsid w:val="00D82032"/>
    <w:rsid w:val="00D821A7"/>
    <w:rsid w:val="00D82C3C"/>
    <w:rsid w:val="00D83149"/>
    <w:rsid w:val="00D838B5"/>
    <w:rsid w:val="00D83C15"/>
    <w:rsid w:val="00D8409D"/>
    <w:rsid w:val="00D84751"/>
    <w:rsid w:val="00D84ACE"/>
    <w:rsid w:val="00D858DA"/>
    <w:rsid w:val="00D86233"/>
    <w:rsid w:val="00D86BB1"/>
    <w:rsid w:val="00D86C52"/>
    <w:rsid w:val="00D8787C"/>
    <w:rsid w:val="00D87EB7"/>
    <w:rsid w:val="00D906BE"/>
    <w:rsid w:val="00D9108F"/>
    <w:rsid w:val="00D91728"/>
    <w:rsid w:val="00D919D5"/>
    <w:rsid w:val="00D92552"/>
    <w:rsid w:val="00D93840"/>
    <w:rsid w:val="00D93BE5"/>
    <w:rsid w:val="00D93CD3"/>
    <w:rsid w:val="00D9427A"/>
    <w:rsid w:val="00D943DA"/>
    <w:rsid w:val="00D95096"/>
    <w:rsid w:val="00D95459"/>
    <w:rsid w:val="00D95F87"/>
    <w:rsid w:val="00D96441"/>
    <w:rsid w:val="00D968E4"/>
    <w:rsid w:val="00D96E1D"/>
    <w:rsid w:val="00D973A2"/>
    <w:rsid w:val="00D974EB"/>
    <w:rsid w:val="00D97A23"/>
    <w:rsid w:val="00D97FB6"/>
    <w:rsid w:val="00DA1647"/>
    <w:rsid w:val="00DA17E5"/>
    <w:rsid w:val="00DA255B"/>
    <w:rsid w:val="00DA29D8"/>
    <w:rsid w:val="00DA2D6B"/>
    <w:rsid w:val="00DA301E"/>
    <w:rsid w:val="00DA3067"/>
    <w:rsid w:val="00DA3175"/>
    <w:rsid w:val="00DA3741"/>
    <w:rsid w:val="00DA389D"/>
    <w:rsid w:val="00DA3F97"/>
    <w:rsid w:val="00DA481D"/>
    <w:rsid w:val="00DA49F5"/>
    <w:rsid w:val="00DA4CB7"/>
    <w:rsid w:val="00DA4DDA"/>
    <w:rsid w:val="00DA53C2"/>
    <w:rsid w:val="00DA5543"/>
    <w:rsid w:val="00DA569A"/>
    <w:rsid w:val="00DA5C90"/>
    <w:rsid w:val="00DA5DA8"/>
    <w:rsid w:val="00DA600E"/>
    <w:rsid w:val="00DA60BF"/>
    <w:rsid w:val="00DA62CA"/>
    <w:rsid w:val="00DA715C"/>
    <w:rsid w:val="00DA741A"/>
    <w:rsid w:val="00DA79B2"/>
    <w:rsid w:val="00DB03DB"/>
    <w:rsid w:val="00DB0B2D"/>
    <w:rsid w:val="00DB0DB8"/>
    <w:rsid w:val="00DB0F42"/>
    <w:rsid w:val="00DB13D6"/>
    <w:rsid w:val="00DB1B2C"/>
    <w:rsid w:val="00DB1B83"/>
    <w:rsid w:val="00DB2192"/>
    <w:rsid w:val="00DB21AC"/>
    <w:rsid w:val="00DB29CF"/>
    <w:rsid w:val="00DB3573"/>
    <w:rsid w:val="00DB40AC"/>
    <w:rsid w:val="00DB4A7A"/>
    <w:rsid w:val="00DB5ED9"/>
    <w:rsid w:val="00DB68BB"/>
    <w:rsid w:val="00DB7BC1"/>
    <w:rsid w:val="00DC0450"/>
    <w:rsid w:val="00DC0CE3"/>
    <w:rsid w:val="00DC1673"/>
    <w:rsid w:val="00DC29E4"/>
    <w:rsid w:val="00DC2B45"/>
    <w:rsid w:val="00DC313D"/>
    <w:rsid w:val="00DC34C3"/>
    <w:rsid w:val="00DC3E22"/>
    <w:rsid w:val="00DC3EB6"/>
    <w:rsid w:val="00DC5242"/>
    <w:rsid w:val="00DC53A6"/>
    <w:rsid w:val="00DC5B9C"/>
    <w:rsid w:val="00DC5F8C"/>
    <w:rsid w:val="00DC6A58"/>
    <w:rsid w:val="00DC6DE1"/>
    <w:rsid w:val="00DC6EDA"/>
    <w:rsid w:val="00DC780F"/>
    <w:rsid w:val="00DC7AC1"/>
    <w:rsid w:val="00DD157D"/>
    <w:rsid w:val="00DD15AA"/>
    <w:rsid w:val="00DD2BE8"/>
    <w:rsid w:val="00DD2C73"/>
    <w:rsid w:val="00DD2FE2"/>
    <w:rsid w:val="00DD30A1"/>
    <w:rsid w:val="00DD3402"/>
    <w:rsid w:val="00DD3413"/>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43C9"/>
    <w:rsid w:val="00DF450D"/>
    <w:rsid w:val="00DF462F"/>
    <w:rsid w:val="00DF464C"/>
    <w:rsid w:val="00DF49E4"/>
    <w:rsid w:val="00DF5530"/>
    <w:rsid w:val="00DF57F8"/>
    <w:rsid w:val="00DF5811"/>
    <w:rsid w:val="00DF59C0"/>
    <w:rsid w:val="00DF6AA4"/>
    <w:rsid w:val="00DF6E6E"/>
    <w:rsid w:val="00DF7483"/>
    <w:rsid w:val="00DF7824"/>
    <w:rsid w:val="00DF788D"/>
    <w:rsid w:val="00DF7EB9"/>
    <w:rsid w:val="00DF7EF1"/>
    <w:rsid w:val="00DF7FB6"/>
    <w:rsid w:val="00E008D5"/>
    <w:rsid w:val="00E00A6D"/>
    <w:rsid w:val="00E00B6C"/>
    <w:rsid w:val="00E00D6D"/>
    <w:rsid w:val="00E01792"/>
    <w:rsid w:val="00E01D35"/>
    <w:rsid w:val="00E0214E"/>
    <w:rsid w:val="00E024E4"/>
    <w:rsid w:val="00E030C8"/>
    <w:rsid w:val="00E03169"/>
    <w:rsid w:val="00E03BCA"/>
    <w:rsid w:val="00E04022"/>
    <w:rsid w:val="00E041D9"/>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FB9"/>
    <w:rsid w:val="00E12046"/>
    <w:rsid w:val="00E13967"/>
    <w:rsid w:val="00E1411A"/>
    <w:rsid w:val="00E1476B"/>
    <w:rsid w:val="00E148CB"/>
    <w:rsid w:val="00E149E7"/>
    <w:rsid w:val="00E15C1B"/>
    <w:rsid w:val="00E15D1C"/>
    <w:rsid w:val="00E15E48"/>
    <w:rsid w:val="00E164FE"/>
    <w:rsid w:val="00E166C3"/>
    <w:rsid w:val="00E16A46"/>
    <w:rsid w:val="00E17598"/>
    <w:rsid w:val="00E17794"/>
    <w:rsid w:val="00E17919"/>
    <w:rsid w:val="00E20585"/>
    <w:rsid w:val="00E20AEA"/>
    <w:rsid w:val="00E21204"/>
    <w:rsid w:val="00E2151D"/>
    <w:rsid w:val="00E21913"/>
    <w:rsid w:val="00E226D5"/>
    <w:rsid w:val="00E24738"/>
    <w:rsid w:val="00E24828"/>
    <w:rsid w:val="00E24870"/>
    <w:rsid w:val="00E24E83"/>
    <w:rsid w:val="00E25066"/>
    <w:rsid w:val="00E2557E"/>
    <w:rsid w:val="00E26C79"/>
    <w:rsid w:val="00E26DB5"/>
    <w:rsid w:val="00E2704A"/>
    <w:rsid w:val="00E27A59"/>
    <w:rsid w:val="00E308DA"/>
    <w:rsid w:val="00E30BA2"/>
    <w:rsid w:val="00E310AE"/>
    <w:rsid w:val="00E31150"/>
    <w:rsid w:val="00E31C2E"/>
    <w:rsid w:val="00E33595"/>
    <w:rsid w:val="00E3382F"/>
    <w:rsid w:val="00E347A9"/>
    <w:rsid w:val="00E34CCA"/>
    <w:rsid w:val="00E35E02"/>
    <w:rsid w:val="00E36BEC"/>
    <w:rsid w:val="00E37D92"/>
    <w:rsid w:val="00E403EF"/>
    <w:rsid w:val="00E41857"/>
    <w:rsid w:val="00E41E41"/>
    <w:rsid w:val="00E42835"/>
    <w:rsid w:val="00E42BBC"/>
    <w:rsid w:val="00E42DBE"/>
    <w:rsid w:val="00E436B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42C9"/>
    <w:rsid w:val="00E54A7B"/>
    <w:rsid w:val="00E54D09"/>
    <w:rsid w:val="00E55845"/>
    <w:rsid w:val="00E55849"/>
    <w:rsid w:val="00E56014"/>
    <w:rsid w:val="00E5604F"/>
    <w:rsid w:val="00E56207"/>
    <w:rsid w:val="00E57F28"/>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96A"/>
    <w:rsid w:val="00E67A85"/>
    <w:rsid w:val="00E70447"/>
    <w:rsid w:val="00E7112F"/>
    <w:rsid w:val="00E71DD8"/>
    <w:rsid w:val="00E7231A"/>
    <w:rsid w:val="00E73193"/>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E7E"/>
    <w:rsid w:val="00E84896"/>
    <w:rsid w:val="00E84AA0"/>
    <w:rsid w:val="00E84E0D"/>
    <w:rsid w:val="00E85165"/>
    <w:rsid w:val="00E85806"/>
    <w:rsid w:val="00E85B17"/>
    <w:rsid w:val="00E86001"/>
    <w:rsid w:val="00E8613E"/>
    <w:rsid w:val="00E869BE"/>
    <w:rsid w:val="00E8708D"/>
    <w:rsid w:val="00E87B55"/>
    <w:rsid w:val="00E903A5"/>
    <w:rsid w:val="00E9122D"/>
    <w:rsid w:val="00E9272E"/>
    <w:rsid w:val="00E92CD1"/>
    <w:rsid w:val="00E93EA9"/>
    <w:rsid w:val="00E944AF"/>
    <w:rsid w:val="00E953CB"/>
    <w:rsid w:val="00E95C7B"/>
    <w:rsid w:val="00E96634"/>
    <w:rsid w:val="00E968BD"/>
    <w:rsid w:val="00E96D23"/>
    <w:rsid w:val="00EA04AB"/>
    <w:rsid w:val="00EA06B8"/>
    <w:rsid w:val="00EA1028"/>
    <w:rsid w:val="00EA1637"/>
    <w:rsid w:val="00EA23C0"/>
    <w:rsid w:val="00EA43CC"/>
    <w:rsid w:val="00EA4ECB"/>
    <w:rsid w:val="00EA634E"/>
    <w:rsid w:val="00EA6BD6"/>
    <w:rsid w:val="00EA73CB"/>
    <w:rsid w:val="00EA79EF"/>
    <w:rsid w:val="00EB06A6"/>
    <w:rsid w:val="00EB08BD"/>
    <w:rsid w:val="00EB1445"/>
    <w:rsid w:val="00EB1B13"/>
    <w:rsid w:val="00EB2A52"/>
    <w:rsid w:val="00EB39A4"/>
    <w:rsid w:val="00EB3BD0"/>
    <w:rsid w:val="00EB3C16"/>
    <w:rsid w:val="00EB4520"/>
    <w:rsid w:val="00EB5186"/>
    <w:rsid w:val="00EB54A5"/>
    <w:rsid w:val="00EB57D4"/>
    <w:rsid w:val="00EB5B0A"/>
    <w:rsid w:val="00EB6652"/>
    <w:rsid w:val="00EB665F"/>
    <w:rsid w:val="00EB6A44"/>
    <w:rsid w:val="00EB6F51"/>
    <w:rsid w:val="00EB792E"/>
    <w:rsid w:val="00EB7BD5"/>
    <w:rsid w:val="00EC009E"/>
    <w:rsid w:val="00EC012A"/>
    <w:rsid w:val="00EC0264"/>
    <w:rsid w:val="00EC1111"/>
    <w:rsid w:val="00EC118F"/>
    <w:rsid w:val="00EC1B94"/>
    <w:rsid w:val="00EC1D30"/>
    <w:rsid w:val="00EC22BA"/>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88D"/>
    <w:rsid w:val="00ED3FF3"/>
    <w:rsid w:val="00ED41C1"/>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2190"/>
    <w:rsid w:val="00EE221C"/>
    <w:rsid w:val="00EE2230"/>
    <w:rsid w:val="00EE25E6"/>
    <w:rsid w:val="00EE36A8"/>
    <w:rsid w:val="00EE36CE"/>
    <w:rsid w:val="00EE3B2E"/>
    <w:rsid w:val="00EE3C0A"/>
    <w:rsid w:val="00EE4838"/>
    <w:rsid w:val="00EE505D"/>
    <w:rsid w:val="00EE50A7"/>
    <w:rsid w:val="00EE596D"/>
    <w:rsid w:val="00EE5D8F"/>
    <w:rsid w:val="00EF0086"/>
    <w:rsid w:val="00EF0DE4"/>
    <w:rsid w:val="00EF17AF"/>
    <w:rsid w:val="00EF1B42"/>
    <w:rsid w:val="00EF1C44"/>
    <w:rsid w:val="00EF337F"/>
    <w:rsid w:val="00EF3C1D"/>
    <w:rsid w:val="00EF3DB9"/>
    <w:rsid w:val="00EF3EFF"/>
    <w:rsid w:val="00EF41BB"/>
    <w:rsid w:val="00EF450A"/>
    <w:rsid w:val="00EF4E1F"/>
    <w:rsid w:val="00EF6F57"/>
    <w:rsid w:val="00EF7763"/>
    <w:rsid w:val="00EF7A46"/>
    <w:rsid w:val="00F007BF"/>
    <w:rsid w:val="00F012B0"/>
    <w:rsid w:val="00F016E6"/>
    <w:rsid w:val="00F01EDF"/>
    <w:rsid w:val="00F023BB"/>
    <w:rsid w:val="00F02864"/>
    <w:rsid w:val="00F03202"/>
    <w:rsid w:val="00F0395B"/>
    <w:rsid w:val="00F03CE0"/>
    <w:rsid w:val="00F03DFE"/>
    <w:rsid w:val="00F04187"/>
    <w:rsid w:val="00F05395"/>
    <w:rsid w:val="00F05D3F"/>
    <w:rsid w:val="00F06306"/>
    <w:rsid w:val="00F06B93"/>
    <w:rsid w:val="00F06C6B"/>
    <w:rsid w:val="00F075A2"/>
    <w:rsid w:val="00F077BE"/>
    <w:rsid w:val="00F10836"/>
    <w:rsid w:val="00F10C39"/>
    <w:rsid w:val="00F10FFF"/>
    <w:rsid w:val="00F1101F"/>
    <w:rsid w:val="00F118CA"/>
    <w:rsid w:val="00F118DE"/>
    <w:rsid w:val="00F121B5"/>
    <w:rsid w:val="00F13224"/>
    <w:rsid w:val="00F13B46"/>
    <w:rsid w:val="00F13DC5"/>
    <w:rsid w:val="00F145A6"/>
    <w:rsid w:val="00F154C2"/>
    <w:rsid w:val="00F15C59"/>
    <w:rsid w:val="00F165BC"/>
    <w:rsid w:val="00F1675C"/>
    <w:rsid w:val="00F16B45"/>
    <w:rsid w:val="00F16C02"/>
    <w:rsid w:val="00F20565"/>
    <w:rsid w:val="00F20723"/>
    <w:rsid w:val="00F207A0"/>
    <w:rsid w:val="00F20924"/>
    <w:rsid w:val="00F20D40"/>
    <w:rsid w:val="00F21F02"/>
    <w:rsid w:val="00F221D3"/>
    <w:rsid w:val="00F23674"/>
    <w:rsid w:val="00F241AD"/>
    <w:rsid w:val="00F243DE"/>
    <w:rsid w:val="00F24455"/>
    <w:rsid w:val="00F24746"/>
    <w:rsid w:val="00F25970"/>
    <w:rsid w:val="00F25F1F"/>
    <w:rsid w:val="00F26347"/>
    <w:rsid w:val="00F26793"/>
    <w:rsid w:val="00F26998"/>
    <w:rsid w:val="00F26DC1"/>
    <w:rsid w:val="00F2749A"/>
    <w:rsid w:val="00F27C16"/>
    <w:rsid w:val="00F30065"/>
    <w:rsid w:val="00F305C1"/>
    <w:rsid w:val="00F30CE2"/>
    <w:rsid w:val="00F30D6F"/>
    <w:rsid w:val="00F30DBF"/>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18CE"/>
    <w:rsid w:val="00F42260"/>
    <w:rsid w:val="00F42DC3"/>
    <w:rsid w:val="00F4328E"/>
    <w:rsid w:val="00F4374F"/>
    <w:rsid w:val="00F43901"/>
    <w:rsid w:val="00F43D0D"/>
    <w:rsid w:val="00F43E5A"/>
    <w:rsid w:val="00F4444B"/>
    <w:rsid w:val="00F44974"/>
    <w:rsid w:val="00F45266"/>
    <w:rsid w:val="00F454D4"/>
    <w:rsid w:val="00F45B77"/>
    <w:rsid w:val="00F45E9D"/>
    <w:rsid w:val="00F45FD2"/>
    <w:rsid w:val="00F463B6"/>
    <w:rsid w:val="00F46788"/>
    <w:rsid w:val="00F47514"/>
    <w:rsid w:val="00F476DB"/>
    <w:rsid w:val="00F50C0B"/>
    <w:rsid w:val="00F50D54"/>
    <w:rsid w:val="00F51768"/>
    <w:rsid w:val="00F521C6"/>
    <w:rsid w:val="00F534DA"/>
    <w:rsid w:val="00F540E4"/>
    <w:rsid w:val="00F544F8"/>
    <w:rsid w:val="00F55264"/>
    <w:rsid w:val="00F555B3"/>
    <w:rsid w:val="00F558C2"/>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531"/>
    <w:rsid w:val="00F63C13"/>
    <w:rsid w:val="00F63D16"/>
    <w:rsid w:val="00F6459B"/>
    <w:rsid w:val="00F66131"/>
    <w:rsid w:val="00F666D7"/>
    <w:rsid w:val="00F66991"/>
    <w:rsid w:val="00F67376"/>
    <w:rsid w:val="00F67FB2"/>
    <w:rsid w:val="00F700C8"/>
    <w:rsid w:val="00F70260"/>
    <w:rsid w:val="00F70E87"/>
    <w:rsid w:val="00F70E9D"/>
    <w:rsid w:val="00F710BD"/>
    <w:rsid w:val="00F712EA"/>
    <w:rsid w:val="00F71468"/>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1473"/>
    <w:rsid w:val="00F8228B"/>
    <w:rsid w:val="00F82B01"/>
    <w:rsid w:val="00F83725"/>
    <w:rsid w:val="00F83E94"/>
    <w:rsid w:val="00F83FC1"/>
    <w:rsid w:val="00F84AEA"/>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6347"/>
    <w:rsid w:val="00F96628"/>
    <w:rsid w:val="00FA058E"/>
    <w:rsid w:val="00FA0723"/>
    <w:rsid w:val="00FA0866"/>
    <w:rsid w:val="00FA186D"/>
    <w:rsid w:val="00FA1C8C"/>
    <w:rsid w:val="00FA294A"/>
    <w:rsid w:val="00FA52A3"/>
    <w:rsid w:val="00FA69D7"/>
    <w:rsid w:val="00FA6EEC"/>
    <w:rsid w:val="00FA7091"/>
    <w:rsid w:val="00FB01D5"/>
    <w:rsid w:val="00FB02A2"/>
    <w:rsid w:val="00FB042A"/>
    <w:rsid w:val="00FB08DF"/>
    <w:rsid w:val="00FB0BC2"/>
    <w:rsid w:val="00FB1B4C"/>
    <w:rsid w:val="00FB21D4"/>
    <w:rsid w:val="00FB26FC"/>
    <w:rsid w:val="00FB28DA"/>
    <w:rsid w:val="00FB2DC7"/>
    <w:rsid w:val="00FB31C2"/>
    <w:rsid w:val="00FB3F47"/>
    <w:rsid w:val="00FB4001"/>
    <w:rsid w:val="00FB41B5"/>
    <w:rsid w:val="00FB41D3"/>
    <w:rsid w:val="00FB4275"/>
    <w:rsid w:val="00FB4A31"/>
    <w:rsid w:val="00FB4CD6"/>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3E36"/>
    <w:rsid w:val="00FD40BD"/>
    <w:rsid w:val="00FD489C"/>
    <w:rsid w:val="00FD49F2"/>
    <w:rsid w:val="00FD52D2"/>
    <w:rsid w:val="00FD52E7"/>
    <w:rsid w:val="00FD5A0E"/>
    <w:rsid w:val="00FD6B91"/>
    <w:rsid w:val="00FD771D"/>
    <w:rsid w:val="00FD7FA5"/>
    <w:rsid w:val="00FE0AA4"/>
    <w:rsid w:val="00FE277A"/>
    <w:rsid w:val="00FE356D"/>
    <w:rsid w:val="00FE37BF"/>
    <w:rsid w:val="00FE4DA2"/>
    <w:rsid w:val="00FE4DE7"/>
    <w:rsid w:val="00FE5320"/>
    <w:rsid w:val="00FE5455"/>
    <w:rsid w:val="00FE5B6E"/>
    <w:rsid w:val="00FE7368"/>
    <w:rsid w:val="00FE765A"/>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870B7"/>
  <w15:docId w15:val="{27C2873A-9669-4800-93E3-C7E0D3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link w:val="B3Car"/>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uiPriority w:val="99"/>
    <w:rsid w:val="003B5E05"/>
    <w:rPr>
      <w:sz w:val="21"/>
      <w:szCs w:val="21"/>
    </w:rPr>
  </w:style>
  <w:style w:type="paragraph" w:styleId="ab">
    <w:name w:val="annotation text"/>
    <w:basedOn w:val="a"/>
    <w:link w:val="Char1"/>
    <w:uiPriority w:val="99"/>
    <w:rsid w:val="003B5E05"/>
  </w:style>
  <w:style w:type="character" w:customStyle="1" w:styleId="Char1">
    <w:name w:val="批注文字 Char"/>
    <w:basedOn w:val="a0"/>
    <w:link w:val="ab"/>
    <w:uiPriority w:val="99"/>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af">
    <w:name w:val="caption"/>
    <w:basedOn w:val="a"/>
    <w:next w:val="a"/>
    <w:unhideWhenUsed/>
    <w:qFormat/>
    <w:rsid w:val="005D52B0"/>
    <w:pPr>
      <w:overflowPunct/>
      <w:autoSpaceDE/>
      <w:autoSpaceDN/>
      <w:adjustRightInd/>
      <w:spacing w:after="0"/>
      <w:textAlignment w:val="auto"/>
    </w:pPr>
    <w:rPr>
      <w:rFonts w:ascii="Calibri Light" w:eastAsia="黑体" w:hAnsi="Calibri Light"/>
      <w:color w:val="auto"/>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6C863-EC58-4192-82FE-24024B0CE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1167</Words>
  <Characters>6654</Characters>
  <Application>Microsoft Office Word</Application>
  <DocSecurity>0</DocSecurity>
  <Lines>55</Lines>
  <Paragraphs>15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7806</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user3</cp:lastModifiedBy>
  <cp:revision>11</cp:revision>
  <cp:lastPrinted>2015-05-15T08:39:00Z</cp:lastPrinted>
  <dcterms:created xsi:type="dcterms:W3CDTF">2018-05-18T13:43:00Z</dcterms:created>
  <dcterms:modified xsi:type="dcterms:W3CDTF">2018-05-22T08:22:00Z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(3)Ms1BaMKYD6dK4MDz/n+F0V+0ZKASsfTwK+un/bgIJmU76E6M1yQWPjRbNOaBmS4YTd/nEbhm
jkqN7882DRXTKKI0p6GAJ0unpFDcvDO1cV3zBOcZVWSwIKRctXbHQ2OnQHGFXdQbW60miz4M
sfCPxCkblsucteoIKBNeyxA/E4ZHJhDf5Fv01Am4m+lHZ9PdA0wh9QaLEVMHrm6x+QiEPJxr
DaI8IOZPzTUn4lTL7C</vt:lpwstr>
  </property>
  <property fmtid="{D5CDD505-2E9C-101B-9397-08002B2CF9AE}" pid="9" name="_2015_ms_pID_725343_00">
    <vt:lpwstr>_2015_ms_pID_725343</vt:lpwstr>
  </property>
  <property fmtid="{D5CDD505-2E9C-101B-9397-08002B2CF9AE}" pid="10" name="_2015_ms_pID_7253431">
    <vt:lpwstr>aVWXWQCJZyJ9MXMJ+rQwI27TC+3TfK98ic2KoyGkg7G3h6mayur9QO
KKnI+AxPN4cBTi4WPvtoHAX/pgfJxLsCALq2/euebSnkBgC411OMZUy5xif2xpB4j2zmroc3
htWWrWcMF10ga1rt9T7cvwdMVdZ2tpLQ/D8LpKXCMkv2NZiSJN7bSpigSHI0BNIA1D1Rx5PV
9uQyoSUPghYLmIoCGYtnunBAV4mVW9UKbhT5</vt:lpwstr>
  </property>
  <property fmtid="{D5CDD505-2E9C-101B-9397-08002B2CF9AE}" pid="11" name="_2015_ms_pID_7253431_00">
    <vt:lpwstr>_2015_ms_pID_7253431</vt:lpwstr>
  </property>
  <property fmtid="{D5CDD505-2E9C-101B-9397-08002B2CF9AE}" pid="12" name="_2015_ms_pID_7253432">
    <vt:lpwstr>70vmy8LCVBmZosw84PdLBaXb7Gvlnjnwqgma
NUb4Sye+mXE5+G8/WoxAv2+/T3+ASHq3tDkCrlohnKxPl7Lbfgk=</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1526977308</vt:lpwstr>
  </property>
</Properties>
</file>